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9" w:type="dxa"/>
        <w:tblInd w:w="-34" w:type="dxa"/>
        <w:tblLook w:val="04A0" w:firstRow="1" w:lastRow="0" w:firstColumn="1" w:lastColumn="0" w:noHBand="0" w:noVBand="1"/>
      </w:tblPr>
      <w:tblGrid>
        <w:gridCol w:w="4500"/>
        <w:gridCol w:w="5749"/>
      </w:tblGrid>
      <w:tr w:rsidR="006A39FA" w:rsidRPr="00446C69" w14:paraId="307A7E78" w14:textId="77777777" w:rsidTr="006A39FA">
        <w:tc>
          <w:tcPr>
            <w:tcW w:w="4500" w:type="dxa"/>
          </w:tcPr>
          <w:p w14:paraId="6F733668" w14:textId="025CB1F6" w:rsidR="006A39FA" w:rsidRPr="00446C69" w:rsidRDefault="006A39FA" w:rsidP="006A39F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rPrChange w:id="0" w:author="thanh binh" w:date="2016-10-06T08:19:00Z">
                  <w:rPr>
                    <w:rFonts w:ascii="Times New Roman" w:hAnsi="Times New Roman"/>
                  </w:rPr>
                </w:rPrChange>
              </w:rPr>
            </w:pPr>
            <w:r w:rsidRPr="00446C69">
              <w:rPr>
                <w:rFonts w:ascii="Times New Roman" w:hAnsi="Times New Roman"/>
                <w:b/>
                <w:sz w:val="20"/>
                <w:szCs w:val="20"/>
                <w:rPrChange w:id="1" w:author="thanh binh" w:date="2016-10-06T08:19:00Z">
                  <w:rPr>
                    <w:rFonts w:ascii="Times New Roman" w:hAnsi="Times New Roman"/>
                  </w:rPr>
                </w:rPrChange>
              </w:rPr>
              <w:t>MINISTRY OF EDUCA</w:t>
            </w:r>
            <w:ins w:id="2" w:author="thanh binh" w:date="2016-10-06T08:19:00Z">
              <w:r w:rsidR="00446C69" w:rsidRPr="00446C69">
                <w:rPr>
                  <w:rFonts w:ascii="Times New Roman" w:hAnsi="Times New Roman"/>
                  <w:b/>
                  <w:sz w:val="20"/>
                  <w:szCs w:val="20"/>
                  <w:rPrChange w:id="3" w:author="thanh binh" w:date="2016-10-06T08:19:00Z">
                    <w:rPr>
                      <w:rFonts w:ascii="Times New Roman" w:hAnsi="Times New Roman"/>
                    </w:rPr>
                  </w:rPrChange>
                </w:rPr>
                <w:t>T</w:t>
              </w:r>
            </w:ins>
            <w:r w:rsidRPr="00446C69">
              <w:rPr>
                <w:rFonts w:ascii="Times New Roman" w:hAnsi="Times New Roman"/>
                <w:b/>
                <w:sz w:val="20"/>
                <w:szCs w:val="20"/>
                <w:rPrChange w:id="4" w:author="thanh binh" w:date="2016-10-06T08:19:00Z">
                  <w:rPr>
                    <w:rFonts w:ascii="Times New Roman" w:hAnsi="Times New Roman"/>
                  </w:rPr>
                </w:rPrChange>
              </w:rPr>
              <w:t xml:space="preserve">ION AND TRAINING </w:t>
            </w:r>
          </w:p>
          <w:p w14:paraId="31FB3230" w14:textId="6CEF16AC" w:rsidR="006A39FA" w:rsidRPr="00446C69" w:rsidRDefault="006A39FA" w:rsidP="006A39FA">
            <w:pPr>
              <w:spacing w:after="0"/>
              <w:jc w:val="center"/>
              <w:rPr>
                <w:rFonts w:ascii="Times New Roman" w:hAnsi="Times New Roman"/>
                <w:b/>
                <w:rPrChange w:id="5" w:author="thanh binh" w:date="2016-10-06T08:19:00Z">
                  <w:rPr>
                    <w:rFonts w:ascii="Times New Roman" w:hAnsi="Times New Roman"/>
                  </w:rPr>
                </w:rPrChange>
              </w:rPr>
            </w:pPr>
            <w:r w:rsidRPr="00446C69">
              <w:rPr>
                <w:rFonts w:ascii="Times New Roman" w:hAnsi="Times New Roman"/>
                <w:b/>
                <w:rPrChange w:id="6" w:author="thanh binh" w:date="2016-10-06T08:19:00Z">
                  <w:rPr>
                    <w:rFonts w:ascii="Times New Roman" w:hAnsi="Times New Roman"/>
                  </w:rPr>
                </w:rPrChange>
              </w:rPr>
              <w:t xml:space="preserve">NATIONAL ECONOMICS </w:t>
            </w:r>
            <w:del w:id="7" w:author="thanh binh" w:date="2016-10-06T08:19:00Z">
              <w:r w:rsidRPr="00446C69" w:rsidDel="00446C69">
                <w:rPr>
                  <w:rFonts w:ascii="Times New Roman" w:hAnsi="Times New Roman"/>
                  <w:b/>
                  <w:rPrChange w:id="8" w:author="thanh binh" w:date="2016-10-06T08:19:00Z">
                    <w:rPr>
                      <w:rFonts w:ascii="Times New Roman" w:hAnsi="Times New Roman"/>
                    </w:rPr>
                  </w:rPrChange>
                </w:rPr>
                <w:delText>UNIVESRITY</w:delText>
              </w:r>
            </w:del>
            <w:ins w:id="9" w:author="thanh binh" w:date="2016-10-06T08:19:00Z">
              <w:r w:rsidR="00446C69" w:rsidRPr="00446C69">
                <w:rPr>
                  <w:rFonts w:ascii="Times New Roman" w:hAnsi="Times New Roman"/>
                  <w:b/>
                  <w:rPrChange w:id="10" w:author="thanh binh" w:date="2016-10-06T08:19:00Z">
                    <w:rPr>
                      <w:rFonts w:ascii="Times New Roman" w:hAnsi="Times New Roman"/>
                    </w:rPr>
                  </w:rPrChange>
                </w:rPr>
                <w:t>UNIVE</w:t>
              </w:r>
              <w:r w:rsidR="00446C69" w:rsidRPr="00446C69">
                <w:rPr>
                  <w:rFonts w:ascii="Times New Roman" w:hAnsi="Times New Roman"/>
                  <w:b/>
                  <w:rPrChange w:id="11" w:author="thanh binh" w:date="2016-10-06T08:19:00Z">
                    <w:rPr>
                      <w:rFonts w:ascii="Times New Roman" w:hAnsi="Times New Roman"/>
                    </w:rPr>
                  </w:rPrChange>
                </w:rPr>
                <w:t>RS</w:t>
              </w:r>
              <w:r w:rsidR="00446C69" w:rsidRPr="00446C69">
                <w:rPr>
                  <w:rFonts w:ascii="Times New Roman" w:hAnsi="Times New Roman"/>
                  <w:b/>
                  <w:rPrChange w:id="12" w:author="thanh binh" w:date="2016-10-06T08:19:00Z">
                    <w:rPr>
                      <w:rFonts w:ascii="Times New Roman" w:hAnsi="Times New Roman"/>
                    </w:rPr>
                  </w:rPrChange>
                </w:rPr>
                <w:t>ITY</w:t>
              </w:r>
            </w:ins>
          </w:p>
          <w:p w14:paraId="0CC13654" w14:textId="77777777" w:rsidR="006A39FA" w:rsidRPr="00446C69" w:rsidRDefault="006A39FA" w:rsidP="006A39FA">
            <w:pPr>
              <w:spacing w:after="0"/>
              <w:jc w:val="center"/>
              <w:rPr>
                <w:rFonts w:ascii="Times New Roman" w:hAnsi="Times New Roman"/>
                <w:rPrChange w:id="13" w:author="thanh binh" w:date="2016-10-06T08:19:00Z">
                  <w:rPr>
                    <w:rFonts w:ascii="Times New Roman" w:hAnsi="Times New Roman"/>
                  </w:rPr>
                </w:rPrChange>
              </w:rPr>
            </w:pPr>
            <w:r w:rsidRPr="00446C69">
              <w:rPr>
                <w:rFonts w:ascii="Times New Roman" w:hAnsi="Times New Roman"/>
                <w:rPrChange w:id="14" w:author="thanh binh" w:date="2016-10-06T08:19:00Z">
                  <w:rPr>
                    <w:rFonts w:ascii="Times New Roman" w:hAnsi="Times New Roman"/>
                  </w:rPr>
                </w:rPrChange>
              </w:rPr>
              <w:t>-------------------</w:t>
            </w:r>
          </w:p>
          <w:p w14:paraId="6B4DF4A7" w14:textId="77777777" w:rsidR="006A39FA" w:rsidRPr="00446C69" w:rsidRDefault="006A39FA" w:rsidP="006A39FA">
            <w:pPr>
              <w:spacing w:after="0"/>
              <w:jc w:val="center"/>
              <w:rPr>
                <w:rFonts w:ascii="Times New Roman" w:hAnsi="Times New Roman"/>
                <w:rPrChange w:id="15" w:author="thanh binh" w:date="2016-10-06T08:19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5749" w:type="dxa"/>
          </w:tcPr>
          <w:p w14:paraId="28AF9717" w14:textId="77777777" w:rsidR="006A39FA" w:rsidRPr="00446C69" w:rsidRDefault="006A39FA" w:rsidP="006A39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16" w:author="thanh binh" w:date="2016-10-06T08:19:00Z">
                  <w:rPr>
                    <w:rFonts w:ascii="Times New Roman" w:hAnsi="Times New Roman"/>
                  </w:rPr>
                </w:rPrChange>
              </w:rPr>
            </w:pPr>
            <w:r w:rsidRPr="00446C69">
              <w:rPr>
                <w:rFonts w:ascii="Times New Roman" w:hAnsi="Times New Roman"/>
                <w:b/>
                <w:sz w:val="24"/>
                <w:szCs w:val="24"/>
                <w:rPrChange w:id="17" w:author="thanh binh" w:date="2016-10-06T08:19:00Z">
                  <w:rPr>
                    <w:rFonts w:ascii="Times New Roman" w:hAnsi="Times New Roman"/>
                  </w:rPr>
                </w:rPrChange>
              </w:rPr>
              <w:t>SOCIALIST REPUBLIC OF VIETNAM</w:t>
            </w:r>
          </w:p>
          <w:p w14:paraId="734420E6" w14:textId="77777777" w:rsidR="006A39FA" w:rsidRPr="00446C69" w:rsidRDefault="006A39FA" w:rsidP="006A39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18" w:author="thanh binh" w:date="2016-10-06T08:19:00Z">
                  <w:rPr>
                    <w:rFonts w:ascii="Times New Roman" w:hAnsi="Times New Roman"/>
                    <w:b/>
                  </w:rPr>
                </w:rPrChange>
              </w:rPr>
            </w:pPr>
            <w:r w:rsidRPr="00446C69">
              <w:rPr>
                <w:rFonts w:ascii="Times New Roman" w:hAnsi="Times New Roman"/>
                <w:b/>
                <w:sz w:val="24"/>
                <w:szCs w:val="24"/>
                <w:rPrChange w:id="19" w:author="thanh binh" w:date="2016-10-06T08:19:00Z">
                  <w:rPr>
                    <w:rFonts w:ascii="Times New Roman" w:hAnsi="Times New Roman"/>
                    <w:b/>
                  </w:rPr>
                </w:rPrChange>
              </w:rPr>
              <w:t>Independence - Freedom - Happiness</w:t>
            </w:r>
          </w:p>
          <w:p w14:paraId="17AF05B4" w14:textId="77777777" w:rsidR="006A39FA" w:rsidRPr="00446C69" w:rsidRDefault="006A39FA" w:rsidP="006A39FA">
            <w:pPr>
              <w:spacing w:after="0"/>
              <w:jc w:val="center"/>
              <w:rPr>
                <w:rFonts w:ascii="Times New Roman" w:hAnsi="Times New Roman"/>
                <w:rPrChange w:id="20" w:author="thanh binh" w:date="2016-10-06T08:19:00Z">
                  <w:rPr>
                    <w:rFonts w:ascii="Times New Roman" w:hAnsi="Times New Roman"/>
                  </w:rPr>
                </w:rPrChange>
              </w:rPr>
            </w:pPr>
            <w:r w:rsidRPr="00446C69">
              <w:rPr>
                <w:rFonts w:ascii="Times New Roman" w:hAnsi="Times New Roman"/>
                <w:rPrChange w:id="21" w:author="thanh binh" w:date="2016-10-06T08:19:00Z">
                  <w:rPr>
                    <w:rFonts w:ascii="Times New Roman" w:hAnsi="Times New Roman"/>
                  </w:rPr>
                </w:rPrChange>
              </w:rPr>
              <w:t>-----------------------------------</w:t>
            </w:r>
          </w:p>
        </w:tc>
      </w:tr>
    </w:tbl>
    <w:p w14:paraId="0AFBBE40" w14:textId="77777777" w:rsidR="009F3276" w:rsidRPr="00446C69" w:rsidRDefault="009F3276" w:rsidP="009F3276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rPrChange w:id="22" w:author="thanh binh" w:date="2016-10-06T08:19:00Z">
            <w:rPr>
              <w:rFonts w:ascii="Times New Roman" w:eastAsia="Times New Roman" w:hAnsi="Times New Roman"/>
              <w:b/>
              <w:bCs/>
              <w:color w:val="000000"/>
              <w:sz w:val="24"/>
              <w:szCs w:val="24"/>
            </w:rPr>
          </w:rPrChange>
        </w:rPr>
      </w:pPr>
    </w:p>
    <w:p w14:paraId="76BE645B" w14:textId="77777777" w:rsidR="009F3276" w:rsidRPr="00446C69" w:rsidRDefault="009F3276" w:rsidP="009F32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23" w:author="thanh binh" w:date="2016-10-06T08:19:00Z">
            <w:rPr>
              <w:rFonts w:ascii="Times New Roman" w:eastAsia="Times New Roman" w:hAnsi="Times New Roman"/>
              <w:b/>
              <w:bCs/>
              <w:color w:val="000000"/>
              <w:sz w:val="24"/>
              <w:szCs w:val="24"/>
            </w:rPr>
          </w:rPrChange>
        </w:rPr>
      </w:pPr>
      <w:r w:rsidRPr="00446C69"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24" w:author="thanh binh" w:date="2016-10-06T08:19:00Z">
            <w:rPr>
              <w:rFonts w:ascii="Times New Roman" w:eastAsia="Times New Roman" w:hAnsi="Times New Roman"/>
              <w:b/>
              <w:bCs/>
              <w:color w:val="000000"/>
              <w:sz w:val="24"/>
              <w:szCs w:val="24"/>
            </w:rPr>
          </w:rPrChange>
        </w:rPr>
        <w:t>COURSE SYLLABUS</w:t>
      </w:r>
    </w:p>
    <w:p w14:paraId="011CDF5D" w14:textId="77777777" w:rsidR="009F3276" w:rsidRDefault="009F3276" w:rsidP="009F3276">
      <w:pPr>
        <w:jc w:val="center"/>
        <w:rPr>
          <w:ins w:id="25" w:author="thanh binh" w:date="2016-10-06T08:19:00Z"/>
          <w:rFonts w:ascii="Times New Roman" w:eastAsia="Times New Roman" w:hAnsi="Times New Roman"/>
          <w:b/>
          <w:color w:val="000000"/>
          <w:sz w:val="24"/>
          <w:szCs w:val="24"/>
        </w:rPr>
      </w:pPr>
      <w:r w:rsidRPr="00446C69">
        <w:rPr>
          <w:rFonts w:ascii="Times New Roman" w:eastAsia="Times New Roman" w:hAnsi="Times New Roman"/>
          <w:b/>
          <w:color w:val="000000"/>
          <w:sz w:val="24"/>
          <w:szCs w:val="24"/>
          <w:rPrChange w:id="26" w:author="thanh binh" w:date="2016-10-06T08:19:00Z">
            <w:rPr>
              <w:rFonts w:ascii="Times New Roman" w:eastAsia="Times New Roman" w:hAnsi="Times New Roman"/>
              <w:b/>
              <w:color w:val="000000"/>
              <w:sz w:val="24"/>
              <w:szCs w:val="24"/>
            </w:rPr>
          </w:rPrChange>
        </w:rPr>
        <w:t>FOR FULL-TIME UNDERGRADUATE PROGRAMS</w:t>
      </w:r>
    </w:p>
    <w:p w14:paraId="4405E6A2" w14:textId="77777777" w:rsidR="00446C69" w:rsidRPr="00446C69" w:rsidRDefault="00446C69" w:rsidP="009F3276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  <w:rPrChange w:id="27" w:author="thanh binh" w:date="2016-10-06T08:19:00Z">
            <w:rPr>
              <w:rFonts w:ascii="Times New Roman" w:eastAsia="Times New Roman" w:hAnsi="Times New Roman"/>
              <w:b/>
              <w:color w:val="000000"/>
              <w:sz w:val="24"/>
              <w:szCs w:val="24"/>
            </w:rPr>
          </w:rPrChange>
        </w:rPr>
      </w:pPr>
    </w:p>
    <w:p w14:paraId="324F005F" w14:textId="39745B17" w:rsidR="009F3276" w:rsidRPr="00446C69" w:rsidDel="00446C69" w:rsidRDefault="004715FA" w:rsidP="00446C69">
      <w:pPr>
        <w:spacing w:after="0" w:line="360" w:lineRule="auto"/>
        <w:rPr>
          <w:del w:id="28" w:author="thanh binh" w:date="2016-10-06T08:18:00Z"/>
          <w:rFonts w:ascii="Times New Roman" w:eastAsia="Times New Roman" w:hAnsi="Times New Roman"/>
          <w:color w:val="000000"/>
          <w:sz w:val="26"/>
          <w:szCs w:val="26"/>
          <w:rPrChange w:id="29" w:author="thanh binh" w:date="2016-10-06T08:23:00Z">
            <w:rPr>
              <w:del w:id="30" w:author="thanh binh" w:date="2016-10-06T08:18:00Z"/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31" w:author="thanh binh" w:date="2016-10-06T08:20:00Z">
          <w:pPr/>
        </w:pPrChange>
      </w:pPr>
      <w:r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32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1. </w:t>
      </w:r>
      <w:r w:rsidR="009F3276"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33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COURSE NAME:  </w:t>
      </w:r>
    </w:p>
    <w:p w14:paraId="1BCDFF5A" w14:textId="51E33173" w:rsidR="009F3276" w:rsidRPr="00446C69" w:rsidDel="00446C69" w:rsidRDefault="009F3276" w:rsidP="00446C69">
      <w:pPr>
        <w:spacing w:after="0" w:line="360" w:lineRule="auto"/>
        <w:rPr>
          <w:del w:id="34" w:author="thanh binh" w:date="2016-10-06T08:18:00Z"/>
          <w:rFonts w:ascii="Times New Roman" w:eastAsia="Times New Roman" w:hAnsi="Times New Roman"/>
          <w:color w:val="000000"/>
          <w:sz w:val="26"/>
          <w:szCs w:val="26"/>
          <w:rPrChange w:id="35" w:author="thanh binh" w:date="2016-10-06T08:23:00Z">
            <w:rPr>
              <w:del w:id="36" w:author="thanh binh" w:date="2016-10-06T08:18:00Z"/>
              <w:rFonts w:ascii="Times New Roman" w:eastAsia="Times New Roman" w:hAnsi="Times New Roman"/>
              <w:b/>
              <w:color w:val="000000"/>
              <w:sz w:val="24"/>
              <w:szCs w:val="24"/>
            </w:rPr>
          </w:rPrChange>
        </w:rPr>
        <w:pPrChange w:id="37" w:author="thanh binh" w:date="2016-10-06T08:20:00Z">
          <w:pPr>
            <w:spacing w:before="120" w:after="0" w:line="240" w:lineRule="auto"/>
          </w:pPr>
        </w:pPrChange>
      </w:pPr>
      <w:del w:id="38" w:author="thanh binh" w:date="2016-10-06T08:18:00Z">
        <w:r w:rsidRPr="00446C69" w:rsidDel="00446C69">
          <w:rPr>
            <w:rFonts w:ascii="Times New Roman" w:eastAsia="Times New Roman" w:hAnsi="Times New Roman"/>
            <w:color w:val="000000"/>
            <w:sz w:val="26"/>
            <w:szCs w:val="26"/>
            <w:rPrChange w:id="39" w:author="thanh binh" w:date="2016-10-06T08:23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delText xml:space="preserve">Vietnamese: </w:delText>
        </w:r>
        <w:r w:rsidR="00CA5CDF" w:rsidRPr="00446C69" w:rsidDel="00446C69">
          <w:rPr>
            <w:rFonts w:ascii="Times New Roman" w:hAnsi="Times New Roman"/>
            <w:color w:val="000000"/>
            <w:sz w:val="26"/>
            <w:szCs w:val="26"/>
            <w:rPrChange w:id="40" w:author="thanh binh" w:date="2016-10-06T08:23:00Z"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PrChange>
          </w:rPr>
          <w:delText>Tin học ứng dụng</w:delText>
        </w:r>
      </w:del>
    </w:p>
    <w:p w14:paraId="0BDBE070" w14:textId="13ECE6BE" w:rsidR="009F3276" w:rsidRPr="00446C69" w:rsidRDefault="009F3276" w:rsidP="00446C69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rPrChange w:id="41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42" w:author="thanh binh" w:date="2016-10-06T08:20:00Z">
          <w:pPr>
            <w:spacing w:before="120" w:after="0" w:line="240" w:lineRule="auto"/>
          </w:pPr>
        </w:pPrChange>
      </w:pPr>
      <w:del w:id="43" w:author="thanh binh" w:date="2016-10-06T08:18:00Z">
        <w:r w:rsidRPr="00446C69" w:rsidDel="00446C69">
          <w:rPr>
            <w:rFonts w:ascii="Times New Roman" w:eastAsia="Times New Roman" w:hAnsi="Times New Roman"/>
            <w:color w:val="000000"/>
            <w:sz w:val="26"/>
            <w:szCs w:val="26"/>
            <w:rPrChange w:id="44" w:author="thanh binh" w:date="2016-10-06T08:23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delText xml:space="preserve">English: </w:delText>
        </w:r>
      </w:del>
      <w:r w:rsidR="00CA5CDF" w:rsidRPr="00446C69">
        <w:rPr>
          <w:rFonts w:ascii="Times New Roman" w:hAnsi="Times New Roman"/>
          <w:bCs/>
          <w:iCs/>
          <w:sz w:val="26"/>
          <w:szCs w:val="26"/>
          <w:rPrChange w:id="45" w:author="thanh binh" w:date="2016-10-06T08:23:00Z">
            <w:rPr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t>Applied Informatics</w:t>
      </w:r>
    </w:p>
    <w:p w14:paraId="01D98F1C" w14:textId="5A09D47F" w:rsidR="009F3276" w:rsidRPr="00446C69" w:rsidRDefault="009F3276" w:rsidP="00446C69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rPrChange w:id="46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47" w:author="thanh binh" w:date="2016-10-06T08:20:00Z">
          <w:pPr>
            <w:spacing w:before="120" w:after="0" w:line="240" w:lineRule="auto"/>
          </w:pPr>
        </w:pPrChange>
      </w:pPr>
      <w:r w:rsidRPr="00446C69">
        <w:rPr>
          <w:rFonts w:ascii="Times New Roman" w:eastAsia="Times New Roman" w:hAnsi="Times New Roman"/>
          <w:color w:val="000000"/>
          <w:sz w:val="26"/>
          <w:szCs w:val="26"/>
          <w:rPrChange w:id="48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Code: </w:t>
      </w:r>
      <w:r w:rsidR="00CA5CDF" w:rsidRPr="00446C69">
        <w:rPr>
          <w:rFonts w:ascii="Times New Roman" w:hAnsi="Times New Roman"/>
          <w:sz w:val="26"/>
          <w:szCs w:val="26"/>
          <w:lang w:val="pt-BR"/>
          <w:rPrChange w:id="49" w:author="thanh binh" w:date="2016-10-06T08:23:00Z">
            <w:rPr>
              <w:rFonts w:ascii="Times New Roman" w:hAnsi="Times New Roman"/>
              <w:b/>
              <w:sz w:val="26"/>
              <w:szCs w:val="26"/>
              <w:lang w:val="pt-BR"/>
            </w:rPr>
          </w:rPrChange>
        </w:rPr>
        <w:t xml:space="preserve"> TIHT1107</w:t>
      </w:r>
      <w:r w:rsidR="00CA5CDF" w:rsidRPr="00446C69">
        <w:rPr>
          <w:rFonts w:ascii="Times New Roman" w:eastAsia="Times New Roman" w:hAnsi="Times New Roman"/>
          <w:color w:val="000000"/>
          <w:sz w:val="26"/>
          <w:szCs w:val="26"/>
          <w:rPrChange w:id="50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</w:r>
      <w:r w:rsidR="00CA5CDF" w:rsidRPr="00446C69">
        <w:rPr>
          <w:rFonts w:ascii="Times New Roman" w:eastAsia="Times New Roman" w:hAnsi="Times New Roman"/>
          <w:color w:val="000000"/>
          <w:sz w:val="26"/>
          <w:szCs w:val="26"/>
          <w:rPrChange w:id="51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</w:r>
      <w:r w:rsidR="00CA5CDF" w:rsidRPr="00446C69">
        <w:rPr>
          <w:rFonts w:ascii="Times New Roman" w:eastAsia="Times New Roman" w:hAnsi="Times New Roman"/>
          <w:color w:val="000000"/>
          <w:sz w:val="26"/>
          <w:szCs w:val="26"/>
          <w:rPrChange w:id="52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</w:r>
      <w:r w:rsidR="00CA5CDF" w:rsidRPr="00446C69">
        <w:rPr>
          <w:rFonts w:ascii="Times New Roman" w:eastAsia="Times New Roman" w:hAnsi="Times New Roman"/>
          <w:color w:val="000000"/>
          <w:sz w:val="26"/>
          <w:szCs w:val="26"/>
          <w:rPrChange w:id="53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  <w:t>Number of Credit</w:t>
      </w:r>
      <w:ins w:id="54" w:author="thanh binh" w:date="2016-10-06T08:19:00Z">
        <w:r w:rsidR="00446C69" w:rsidRPr="00446C69">
          <w:rPr>
            <w:rFonts w:ascii="Times New Roman" w:eastAsia="Times New Roman" w:hAnsi="Times New Roman"/>
            <w:color w:val="000000"/>
            <w:sz w:val="26"/>
            <w:szCs w:val="26"/>
            <w:rPrChange w:id="55" w:author="thanh binh" w:date="2016-10-06T08:23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t>s</w:t>
        </w:r>
      </w:ins>
      <w:r w:rsidR="00CA5CDF" w:rsidRPr="00446C69">
        <w:rPr>
          <w:rFonts w:ascii="Times New Roman" w:eastAsia="Times New Roman" w:hAnsi="Times New Roman"/>
          <w:color w:val="000000"/>
          <w:sz w:val="26"/>
          <w:szCs w:val="26"/>
          <w:rPrChange w:id="56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: </w:t>
      </w:r>
      <w:ins w:id="57" w:author="thanh binh" w:date="2016-10-06T08:19:00Z">
        <w:r w:rsidR="00446C69" w:rsidRPr="00446C69">
          <w:rPr>
            <w:rFonts w:ascii="Times New Roman" w:eastAsia="Times New Roman" w:hAnsi="Times New Roman"/>
            <w:color w:val="000000"/>
            <w:sz w:val="26"/>
            <w:szCs w:val="26"/>
            <w:rPrChange w:id="58" w:author="thanh binh" w:date="2016-10-06T08:23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t>0</w:t>
        </w:r>
      </w:ins>
      <w:r w:rsidR="00CA5CDF" w:rsidRPr="00446C69">
        <w:rPr>
          <w:rFonts w:ascii="Times New Roman" w:eastAsia="Times New Roman" w:hAnsi="Times New Roman"/>
          <w:color w:val="000000"/>
          <w:sz w:val="26"/>
          <w:szCs w:val="26"/>
          <w:rPrChange w:id="59" w:author="thanh binh" w:date="2016-10-06T08:23:00Z">
            <w:rPr>
              <w:rFonts w:ascii="Times New Roman" w:eastAsia="Times New Roman" w:hAnsi="Times New Roman"/>
              <w:b/>
              <w:color w:val="000000"/>
              <w:sz w:val="24"/>
              <w:szCs w:val="24"/>
            </w:rPr>
          </w:rPrChange>
        </w:rPr>
        <w:t>2</w:t>
      </w:r>
    </w:p>
    <w:p w14:paraId="4629DF4F" w14:textId="77777777" w:rsidR="00446C69" w:rsidRPr="00446C69" w:rsidRDefault="009F3276" w:rsidP="00446C69">
      <w:pPr>
        <w:spacing w:before="240" w:after="0" w:line="360" w:lineRule="auto"/>
        <w:rPr>
          <w:ins w:id="60" w:author="thanh binh" w:date="2016-10-06T08:20:00Z"/>
          <w:rFonts w:ascii="Times New Roman" w:eastAsia="Times New Roman" w:hAnsi="Times New Roman"/>
          <w:color w:val="000000"/>
          <w:sz w:val="26"/>
          <w:szCs w:val="26"/>
          <w:rPrChange w:id="61" w:author="thanh binh" w:date="2016-10-06T08:23:00Z">
            <w:rPr>
              <w:ins w:id="62" w:author="thanh binh" w:date="2016-10-06T08:20:00Z"/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63" w:author="thanh binh" w:date="2016-10-06T08:23:00Z">
          <w:pPr>
            <w:spacing w:before="240" w:after="0"/>
          </w:pPr>
        </w:pPrChange>
      </w:pPr>
      <w:r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64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2. </w:t>
      </w:r>
      <w:r w:rsidRPr="00446C69">
        <w:rPr>
          <w:rFonts w:ascii="Times New Roman" w:eastAsia="Times New Roman" w:hAnsi="Times New Roman"/>
          <w:b/>
          <w:sz w:val="26"/>
          <w:szCs w:val="26"/>
          <w:rPrChange w:id="65" w:author="thanh binh" w:date="2016-10-06T08:23:00Z">
            <w:rPr>
              <w:rFonts w:ascii="Times New Roman" w:eastAsia="Times New Roman" w:hAnsi="Times New Roman"/>
              <w:sz w:val="24"/>
              <w:szCs w:val="24"/>
            </w:rPr>
          </w:rPrChange>
        </w:rPr>
        <w:t>DEPARTMENT IN CHARGE OF INSTRUCTION:</w:t>
      </w:r>
      <w:r w:rsidRPr="00446C69">
        <w:rPr>
          <w:rFonts w:ascii="Times New Roman" w:eastAsia="Times New Roman" w:hAnsi="Times New Roman"/>
          <w:sz w:val="26"/>
          <w:szCs w:val="26"/>
          <w:rPrChange w:id="66" w:author="thanh binh" w:date="2016-10-06T08:23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</w:t>
      </w:r>
      <w:r w:rsidRPr="00446C69">
        <w:rPr>
          <w:rFonts w:ascii="Times New Roman" w:eastAsia="Times New Roman" w:hAnsi="Times New Roman"/>
          <w:color w:val="000000"/>
          <w:sz w:val="26"/>
          <w:szCs w:val="26"/>
          <w:rPrChange w:id="67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 </w:t>
      </w:r>
    </w:p>
    <w:p w14:paraId="1253CD1D" w14:textId="4F68A500" w:rsidR="009F3276" w:rsidRPr="00446C69" w:rsidRDefault="009F3276" w:rsidP="00446C69">
      <w:pPr>
        <w:spacing w:after="0" w:line="360" w:lineRule="auto"/>
        <w:rPr>
          <w:rFonts w:ascii="Times New Roman" w:eastAsia="Times New Roman" w:hAnsi="Times New Roman"/>
          <w:i/>
          <w:color w:val="000000"/>
          <w:sz w:val="26"/>
          <w:szCs w:val="26"/>
          <w:rPrChange w:id="68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69" w:author="thanh binh" w:date="2016-10-06T08:20:00Z">
          <w:pPr>
            <w:spacing w:before="240" w:after="0"/>
          </w:pPr>
        </w:pPrChange>
      </w:pPr>
      <w:r w:rsidRPr="00446C69">
        <w:rPr>
          <w:rFonts w:ascii="Times New Roman" w:eastAsia="Times New Roman" w:hAnsi="Times New Roman"/>
          <w:i/>
          <w:color w:val="000000"/>
          <w:sz w:val="26"/>
          <w:szCs w:val="26"/>
          <w:rPrChange w:id="70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Department of Management Information Systems</w:t>
      </w:r>
    </w:p>
    <w:p w14:paraId="33F07DE5" w14:textId="77777777" w:rsidR="009F3276" w:rsidRPr="00446C69" w:rsidRDefault="009F3276" w:rsidP="00446C69">
      <w:pPr>
        <w:spacing w:after="0" w:line="360" w:lineRule="auto"/>
        <w:rPr>
          <w:rFonts w:ascii="Times New Roman" w:eastAsia="Times New Roman" w:hAnsi="Times New Roman"/>
          <w:sz w:val="26"/>
          <w:szCs w:val="26"/>
          <w:rPrChange w:id="71" w:author="thanh binh" w:date="2016-10-06T08:23:00Z">
            <w:rPr>
              <w:rFonts w:ascii="Times New Roman" w:eastAsia="Times New Roman" w:hAnsi="Times New Roman"/>
              <w:sz w:val="24"/>
              <w:szCs w:val="24"/>
            </w:rPr>
          </w:rPrChange>
        </w:rPr>
        <w:pPrChange w:id="72" w:author="thanh binh" w:date="2016-10-06T08:20:00Z">
          <w:pPr>
            <w:spacing w:after="0"/>
          </w:pPr>
        </w:pPrChange>
      </w:pPr>
      <w:r w:rsidRPr="00446C69">
        <w:rPr>
          <w:rFonts w:ascii="Times New Roman" w:hAnsi="Times New Roman"/>
          <w:b/>
          <w:bCs/>
          <w:kern w:val="1"/>
          <w:sz w:val="26"/>
          <w:szCs w:val="26"/>
          <w:rPrChange w:id="73" w:author="thanh binh" w:date="2016-10-06T08:23:00Z">
            <w:rPr>
              <w:rFonts w:ascii="Times New Roman" w:hAnsi="Times New Roman"/>
              <w:b/>
              <w:bCs/>
              <w:kern w:val="1"/>
              <w:sz w:val="24"/>
              <w:szCs w:val="24"/>
            </w:rPr>
          </w:rPrChange>
        </w:rPr>
        <w:t>Office:</w:t>
      </w:r>
      <w:r w:rsidRPr="00446C69">
        <w:rPr>
          <w:rFonts w:ascii="Times New Roman" w:hAnsi="Times New Roman"/>
          <w:kern w:val="1"/>
          <w:sz w:val="26"/>
          <w:szCs w:val="26"/>
          <w:rPrChange w:id="74" w:author="thanh binh" w:date="2016-10-06T08:23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t xml:space="preserve"> *Location</w:t>
      </w:r>
      <w:r w:rsidRPr="00446C69">
        <w:rPr>
          <w:rFonts w:ascii="Times New Roman" w:hAnsi="Times New Roman"/>
          <w:kern w:val="1"/>
          <w:sz w:val="26"/>
          <w:szCs w:val="26"/>
          <w:rPrChange w:id="75" w:author="thanh binh" w:date="2016-10-06T08:23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br/>
      </w:r>
      <w:r w:rsidRPr="00446C69">
        <w:rPr>
          <w:rFonts w:ascii="Times New Roman" w:hAnsi="Times New Roman"/>
          <w:b/>
          <w:bCs/>
          <w:kern w:val="1"/>
          <w:sz w:val="26"/>
          <w:szCs w:val="26"/>
          <w:rPrChange w:id="76" w:author="thanh binh" w:date="2016-10-06T08:23:00Z">
            <w:rPr>
              <w:rFonts w:ascii="Times New Roman" w:hAnsi="Times New Roman"/>
              <w:b/>
              <w:bCs/>
              <w:kern w:val="1"/>
              <w:sz w:val="24"/>
              <w:szCs w:val="24"/>
            </w:rPr>
          </w:rPrChange>
        </w:rPr>
        <w:t>Office Hours:</w:t>
      </w:r>
      <w:r w:rsidRPr="00446C69">
        <w:rPr>
          <w:rFonts w:ascii="Times New Roman" w:hAnsi="Times New Roman"/>
          <w:kern w:val="1"/>
          <w:sz w:val="26"/>
          <w:szCs w:val="26"/>
          <w:rPrChange w:id="77" w:author="thanh binh" w:date="2016-10-06T08:23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t xml:space="preserve"> *Times &amp; Days</w:t>
      </w:r>
      <w:r w:rsidRPr="00446C69">
        <w:rPr>
          <w:rFonts w:ascii="Times New Roman" w:hAnsi="Times New Roman"/>
          <w:kern w:val="1"/>
          <w:sz w:val="26"/>
          <w:szCs w:val="26"/>
          <w:rPrChange w:id="78" w:author="thanh binh" w:date="2016-10-06T08:23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br/>
      </w:r>
      <w:r w:rsidRPr="00446C69">
        <w:rPr>
          <w:rFonts w:ascii="Times New Roman" w:hAnsi="Times New Roman"/>
          <w:b/>
          <w:bCs/>
          <w:kern w:val="1"/>
          <w:sz w:val="26"/>
          <w:szCs w:val="26"/>
          <w:rPrChange w:id="79" w:author="thanh binh" w:date="2016-10-06T08:23:00Z">
            <w:rPr>
              <w:rFonts w:ascii="Times New Roman" w:hAnsi="Times New Roman"/>
              <w:b/>
              <w:bCs/>
              <w:kern w:val="1"/>
              <w:sz w:val="24"/>
              <w:szCs w:val="24"/>
            </w:rPr>
          </w:rPrChange>
        </w:rPr>
        <w:t>Office Telephone:</w:t>
      </w:r>
      <w:r w:rsidRPr="00446C69">
        <w:rPr>
          <w:rFonts w:ascii="Times New Roman" w:hAnsi="Times New Roman"/>
          <w:kern w:val="1"/>
          <w:sz w:val="26"/>
          <w:szCs w:val="26"/>
          <w:rPrChange w:id="80" w:author="thanh binh" w:date="2016-10-06T08:23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t xml:space="preserve"> *Phone Number</w:t>
      </w:r>
    </w:p>
    <w:p w14:paraId="0845BCEB" w14:textId="77777777" w:rsidR="00446C69" w:rsidRPr="00446C69" w:rsidRDefault="004715FA" w:rsidP="00446C69">
      <w:pPr>
        <w:spacing w:before="240" w:after="0" w:line="360" w:lineRule="auto"/>
        <w:rPr>
          <w:ins w:id="81" w:author="thanh binh" w:date="2016-10-06T08:22:00Z"/>
          <w:rFonts w:ascii="Times New Roman" w:hAnsi="Times New Roman"/>
          <w:b/>
          <w:bCs/>
          <w:iCs/>
          <w:sz w:val="26"/>
          <w:szCs w:val="26"/>
          <w:rPrChange w:id="82" w:author="thanh binh" w:date="2016-10-06T08:23:00Z">
            <w:rPr>
              <w:ins w:id="83" w:author="thanh binh" w:date="2016-10-06T08:22:00Z"/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pPrChange w:id="84" w:author="thanh binh" w:date="2016-10-06T08:23:00Z">
          <w:pPr>
            <w:spacing w:after="0"/>
            <w:ind w:left="2160" w:firstLine="720"/>
          </w:pPr>
        </w:pPrChange>
      </w:pPr>
      <w:r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85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3. PRE-REQUISITE:</w:t>
      </w:r>
      <w:r w:rsidR="00FD7A9E" w:rsidRPr="00446C69">
        <w:rPr>
          <w:rFonts w:ascii="Times New Roman" w:hAnsi="Times New Roman"/>
          <w:b/>
          <w:bCs/>
          <w:iCs/>
          <w:sz w:val="26"/>
          <w:szCs w:val="26"/>
          <w:rPrChange w:id="86" w:author="thanh binh" w:date="2016-10-06T08:23:00Z">
            <w:rPr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t xml:space="preserve"> </w:t>
      </w:r>
      <w:r w:rsidR="00FD7A9E" w:rsidRPr="00446C69">
        <w:rPr>
          <w:rFonts w:ascii="Times New Roman" w:hAnsi="Times New Roman"/>
          <w:b/>
          <w:bCs/>
          <w:iCs/>
          <w:sz w:val="26"/>
          <w:szCs w:val="26"/>
          <w:rPrChange w:id="87" w:author="thanh binh" w:date="2016-10-06T08:23:00Z">
            <w:rPr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tab/>
        <w:t xml:space="preserve">  </w:t>
      </w:r>
    </w:p>
    <w:p w14:paraId="0645028B" w14:textId="766D4501" w:rsidR="004715FA" w:rsidRPr="00446C69" w:rsidDel="00446C69" w:rsidRDefault="003A30FC" w:rsidP="00446C69">
      <w:pPr>
        <w:spacing w:after="0" w:line="360" w:lineRule="auto"/>
        <w:rPr>
          <w:del w:id="88" w:author="thanh binh" w:date="2016-10-06T08:22:00Z"/>
          <w:rFonts w:ascii="Times New Roman" w:hAnsi="Times New Roman"/>
          <w:bCs/>
          <w:iCs/>
          <w:sz w:val="26"/>
          <w:szCs w:val="26"/>
          <w:rPrChange w:id="89" w:author="thanh binh" w:date="2016-10-06T08:23:00Z">
            <w:rPr>
              <w:del w:id="90" w:author="thanh binh" w:date="2016-10-06T08:22:00Z"/>
              <w:rFonts w:ascii="Times New Roman" w:hAnsi="Times New Roman"/>
              <w:bCs/>
              <w:iCs/>
              <w:sz w:val="24"/>
              <w:szCs w:val="24"/>
            </w:rPr>
          </w:rPrChange>
        </w:rPr>
        <w:pPrChange w:id="91" w:author="thanh binh" w:date="2016-10-06T08:20:00Z">
          <w:pPr>
            <w:spacing w:before="240" w:after="0"/>
          </w:pPr>
        </w:pPrChange>
      </w:pPr>
      <w:r w:rsidRPr="00446C69">
        <w:rPr>
          <w:rFonts w:ascii="Times New Roman" w:hAnsi="Times New Roman"/>
          <w:bCs/>
          <w:iCs/>
          <w:sz w:val="26"/>
          <w:szCs w:val="26"/>
          <w:rPrChange w:id="92" w:author="thanh binh" w:date="2016-10-06T08:23:00Z">
            <w:rPr>
              <w:rFonts w:ascii="Times New Roman" w:hAnsi="Times New Roman"/>
              <w:bCs/>
              <w:iCs/>
              <w:sz w:val="24"/>
              <w:szCs w:val="24"/>
            </w:rPr>
          </w:rPrChange>
        </w:rPr>
        <w:t>Basic Informatics</w:t>
      </w:r>
    </w:p>
    <w:p w14:paraId="207F4891" w14:textId="17BEAED5" w:rsidR="004715FA" w:rsidRPr="00446C69" w:rsidRDefault="004715FA" w:rsidP="00446C69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rPrChange w:id="93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94" w:author="thanh binh" w:date="2016-10-06T08:22:00Z">
          <w:pPr>
            <w:spacing w:after="0"/>
            <w:ind w:left="2160" w:firstLine="720"/>
          </w:pPr>
        </w:pPrChange>
      </w:pPr>
      <w:r w:rsidRPr="00446C69">
        <w:rPr>
          <w:rFonts w:ascii="Times New Roman" w:hAnsi="Times New Roman"/>
          <w:b/>
          <w:bCs/>
          <w:iCs/>
          <w:sz w:val="26"/>
          <w:szCs w:val="26"/>
          <w:rPrChange w:id="95" w:author="thanh binh" w:date="2016-10-06T08:23:00Z">
            <w:rPr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t xml:space="preserve">              </w:t>
      </w:r>
    </w:p>
    <w:p w14:paraId="4E0FB3BF" w14:textId="7E264507" w:rsidR="004715FA" w:rsidRPr="00446C69" w:rsidRDefault="004715FA" w:rsidP="00446C69">
      <w:pPr>
        <w:tabs>
          <w:tab w:val="left" w:pos="4140"/>
        </w:tabs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96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97" w:author="thanh binh" w:date="2016-10-06T08:23:00Z">
          <w:pPr>
            <w:tabs>
              <w:tab w:val="left" w:pos="4140"/>
            </w:tabs>
            <w:spacing w:after="0"/>
          </w:pPr>
        </w:pPrChange>
      </w:pPr>
      <w:r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98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4. COURSE DESCRIPTION:</w:t>
      </w:r>
      <w:r w:rsidR="00FD7A9E"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99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  <w:t xml:space="preserve"> </w:t>
      </w:r>
    </w:p>
    <w:p w14:paraId="4B6F94C1" w14:textId="255C20E6" w:rsidR="004715FA" w:rsidRPr="00446C69" w:rsidRDefault="00712192" w:rsidP="00446C69">
      <w:pPr>
        <w:pStyle w:val="Header"/>
        <w:spacing w:line="360" w:lineRule="auto"/>
        <w:ind w:firstLine="851"/>
        <w:jc w:val="both"/>
        <w:rPr>
          <w:rFonts w:ascii="Times New Roman" w:hAnsi="Times New Roman"/>
          <w:sz w:val="26"/>
          <w:szCs w:val="26"/>
          <w:rPrChange w:id="100" w:author="thanh binh" w:date="2016-10-06T08:23:00Z">
            <w:rPr>
              <w:rFonts w:ascii="Times New Roman" w:hAnsi="Times New Roman"/>
              <w:sz w:val="24"/>
            </w:rPr>
          </w:rPrChange>
        </w:rPr>
        <w:pPrChange w:id="101" w:author="thanh binh" w:date="2016-10-06T08:20:00Z">
          <w:pPr>
            <w:pStyle w:val="Header"/>
            <w:spacing w:before="60" w:after="60" w:line="276" w:lineRule="auto"/>
            <w:ind w:firstLine="851"/>
            <w:jc w:val="both"/>
          </w:pPr>
        </w:pPrChange>
      </w:pPr>
      <w:r w:rsidRPr="00446C69">
        <w:rPr>
          <w:rFonts w:ascii="Times New Roman" w:hAnsi="Times New Roman"/>
          <w:i/>
          <w:sz w:val="26"/>
          <w:szCs w:val="26"/>
          <w:lang w:val="de-DE"/>
          <w:rPrChange w:id="102" w:author="thanh binh" w:date="2016-10-06T08:23:00Z">
            <w:rPr>
              <w:rFonts w:ascii="Times New Roman" w:hAnsi="Times New Roman"/>
              <w:i/>
              <w:sz w:val="24"/>
              <w:lang w:val="de-DE"/>
            </w:rPr>
          </w:rPrChange>
        </w:rPr>
        <w:t>Applied Informatics</w:t>
      </w:r>
      <w:r w:rsidR="003A30FC" w:rsidRPr="00446C69">
        <w:rPr>
          <w:rFonts w:ascii="Times New Roman" w:hAnsi="Times New Roman"/>
          <w:sz w:val="26"/>
          <w:szCs w:val="26"/>
          <w:lang w:val="de-DE"/>
          <w:rPrChange w:id="103" w:author="thanh binh" w:date="2016-10-06T08:23:00Z">
            <w:rPr>
              <w:rFonts w:ascii="Times New Roman" w:hAnsi="Times New Roman"/>
              <w:sz w:val="26"/>
              <w:szCs w:val="26"/>
              <w:lang w:val="de-DE"/>
            </w:rPr>
          </w:rPrChange>
        </w:rPr>
        <w:t xml:space="preserve"> is </w:t>
      </w:r>
      <w:r w:rsidR="003A30FC" w:rsidRPr="00446C69">
        <w:rPr>
          <w:rFonts w:ascii="Times New Roman" w:hAnsi="Times New Roman"/>
          <w:sz w:val="26"/>
          <w:szCs w:val="26"/>
          <w:rPrChange w:id="104" w:author="thanh binh" w:date="2016-10-06T08:23:00Z">
            <w:rPr>
              <w:rFonts w:ascii="Times New Roman" w:hAnsi="Times New Roman"/>
              <w:sz w:val="24"/>
            </w:rPr>
          </w:rPrChange>
        </w:rPr>
        <w:t>a</w:t>
      </w:r>
      <w:r w:rsidRPr="00446C69">
        <w:rPr>
          <w:rFonts w:ascii="Times New Roman" w:hAnsi="Times New Roman"/>
          <w:sz w:val="26"/>
          <w:szCs w:val="26"/>
          <w:rPrChange w:id="105" w:author="thanh binh" w:date="2016-10-06T08:23:00Z">
            <w:rPr>
              <w:rFonts w:ascii="Times New Roman" w:hAnsi="Times New Roman"/>
              <w:sz w:val="24"/>
            </w:rPr>
          </w:rPrChange>
        </w:rPr>
        <w:t>n useful</w:t>
      </w:r>
      <w:r w:rsidR="003A30FC" w:rsidRPr="00446C69">
        <w:rPr>
          <w:rFonts w:ascii="Times New Roman" w:hAnsi="Times New Roman"/>
          <w:sz w:val="26"/>
          <w:szCs w:val="26"/>
          <w:rPrChange w:id="106" w:author="thanh binh" w:date="2016-10-06T08:23:00Z">
            <w:rPr>
              <w:rFonts w:ascii="Times New Roman" w:hAnsi="Times New Roman"/>
              <w:sz w:val="24"/>
            </w:rPr>
          </w:rPrChange>
        </w:rPr>
        <w:t xml:space="preserve"> course under the core modules of Economics and Business Admini</w:t>
      </w:r>
      <w:r w:rsidR="001611DD" w:rsidRPr="00446C69">
        <w:rPr>
          <w:rFonts w:ascii="Times New Roman" w:hAnsi="Times New Roman"/>
          <w:sz w:val="26"/>
          <w:szCs w:val="26"/>
          <w:rPrChange w:id="107" w:author="thanh binh" w:date="2016-10-06T08:23:00Z">
            <w:rPr>
              <w:rFonts w:ascii="Times New Roman" w:hAnsi="Times New Roman"/>
              <w:sz w:val="24"/>
            </w:rPr>
          </w:rPrChange>
        </w:rPr>
        <w:t>s</w:t>
      </w:r>
      <w:r w:rsidR="003A30FC" w:rsidRPr="00446C69">
        <w:rPr>
          <w:rFonts w:ascii="Times New Roman" w:hAnsi="Times New Roman"/>
          <w:sz w:val="26"/>
          <w:szCs w:val="26"/>
          <w:rPrChange w:id="108" w:author="thanh binh" w:date="2016-10-06T08:23:00Z">
            <w:rPr>
              <w:rFonts w:ascii="Times New Roman" w:hAnsi="Times New Roman"/>
              <w:sz w:val="24"/>
            </w:rPr>
          </w:rPrChange>
        </w:rPr>
        <w:t>tration</w:t>
      </w:r>
      <w:r w:rsidR="00430FA4" w:rsidRPr="00446C69">
        <w:rPr>
          <w:rFonts w:ascii="Times New Roman" w:hAnsi="Times New Roman"/>
          <w:sz w:val="26"/>
          <w:szCs w:val="26"/>
          <w:rPrChange w:id="109" w:author="thanh binh" w:date="2016-10-06T08:23:00Z">
            <w:rPr>
              <w:rFonts w:ascii="Times New Roman" w:hAnsi="Times New Roman"/>
              <w:sz w:val="24"/>
            </w:rPr>
          </w:rPrChange>
        </w:rPr>
        <w:t xml:space="preserve"> Program. </w:t>
      </w:r>
      <w:r w:rsidR="004715FA" w:rsidRPr="00446C69">
        <w:rPr>
          <w:rFonts w:ascii="Times New Roman" w:hAnsi="Times New Roman"/>
          <w:sz w:val="26"/>
          <w:szCs w:val="26"/>
          <w:rPrChange w:id="110" w:author="thanh binh" w:date="2016-10-06T08:23:00Z">
            <w:rPr>
              <w:rFonts w:ascii="Times New Roman" w:hAnsi="Times New Roman"/>
              <w:sz w:val="24"/>
            </w:rPr>
          </w:rPrChange>
        </w:rPr>
        <w:t xml:space="preserve">The course provides basic and comprehensive knowledge on </w:t>
      </w:r>
      <w:r w:rsidR="00513F7F" w:rsidRPr="00446C69">
        <w:rPr>
          <w:rFonts w:ascii="Times New Roman" w:hAnsi="Times New Roman"/>
          <w:sz w:val="26"/>
          <w:szCs w:val="26"/>
          <w:rPrChange w:id="111" w:author="thanh binh" w:date="2016-10-06T08:23:00Z">
            <w:rPr>
              <w:rFonts w:ascii="Times New Roman" w:hAnsi="Times New Roman"/>
              <w:sz w:val="24"/>
            </w:rPr>
          </w:rPrChange>
        </w:rPr>
        <w:t xml:space="preserve">applying informatics in economics and business administration. The course </w:t>
      </w:r>
      <w:r w:rsidR="00FD3406" w:rsidRPr="00446C69">
        <w:rPr>
          <w:rFonts w:ascii="Times New Roman" w:hAnsi="Times New Roman"/>
          <w:sz w:val="26"/>
          <w:szCs w:val="26"/>
          <w:rPrChange w:id="112" w:author="thanh binh" w:date="2016-10-06T08:23:00Z">
            <w:rPr>
              <w:rFonts w:ascii="Times New Roman" w:hAnsi="Times New Roman"/>
              <w:sz w:val="24"/>
            </w:rPr>
          </w:rPrChange>
        </w:rPr>
        <w:t>comprises</w:t>
      </w:r>
      <w:r w:rsidR="004715FA" w:rsidRPr="00446C69">
        <w:rPr>
          <w:rFonts w:ascii="Times New Roman" w:hAnsi="Times New Roman"/>
          <w:sz w:val="26"/>
          <w:szCs w:val="26"/>
          <w:rPrChange w:id="113" w:author="thanh binh" w:date="2016-10-06T08:23:00Z">
            <w:rPr>
              <w:rFonts w:ascii="Times New Roman" w:hAnsi="Times New Roman"/>
              <w:sz w:val="24"/>
            </w:rPr>
          </w:rPrChange>
        </w:rPr>
        <w:t xml:space="preserve"> </w:t>
      </w:r>
      <w:r w:rsidR="00513F7F" w:rsidRPr="00446C69">
        <w:rPr>
          <w:rFonts w:ascii="Times New Roman" w:hAnsi="Times New Roman"/>
          <w:sz w:val="26"/>
          <w:szCs w:val="26"/>
          <w:rPrChange w:id="114" w:author="thanh binh" w:date="2016-10-06T08:23:00Z">
            <w:rPr>
              <w:rFonts w:ascii="Times New Roman" w:hAnsi="Times New Roman"/>
              <w:sz w:val="24"/>
            </w:rPr>
          </w:rPrChange>
        </w:rPr>
        <w:t>three chapter</w:t>
      </w:r>
      <w:r w:rsidR="00444203" w:rsidRPr="00446C69">
        <w:rPr>
          <w:rFonts w:ascii="Times New Roman" w:hAnsi="Times New Roman"/>
          <w:sz w:val="26"/>
          <w:szCs w:val="26"/>
          <w:rPrChange w:id="115" w:author="thanh binh" w:date="2016-10-06T08:23:00Z">
            <w:rPr>
              <w:rFonts w:ascii="Times New Roman" w:hAnsi="Times New Roman"/>
              <w:sz w:val="24"/>
            </w:rPr>
          </w:rPrChange>
        </w:rPr>
        <w:t xml:space="preserve">s: (1) </w:t>
      </w:r>
      <w:ins w:id="116" w:author="Ngoc Nguyen" w:date="2016-09-18T20:21:00Z">
        <w:r w:rsidR="00991D52" w:rsidRPr="00446C69">
          <w:rPr>
            <w:rFonts w:ascii="Times New Roman" w:hAnsi="Times New Roman"/>
            <w:sz w:val="26"/>
            <w:szCs w:val="26"/>
            <w:rPrChange w:id="117" w:author="thanh binh" w:date="2016-10-06T08:23:00Z">
              <w:rPr>
                <w:rFonts w:ascii="Times New Roman" w:hAnsi="Times New Roman"/>
                <w:sz w:val="24"/>
              </w:rPr>
            </w:rPrChange>
          </w:rPr>
          <w:t xml:space="preserve">An </w:t>
        </w:r>
      </w:ins>
      <w:del w:id="118" w:author="Ngoc Nguyen" w:date="2016-09-18T20:21:00Z">
        <w:r w:rsidR="00444203" w:rsidRPr="00446C69" w:rsidDel="00991D52">
          <w:rPr>
            <w:rFonts w:ascii="Times New Roman" w:hAnsi="Times New Roman"/>
            <w:bCs/>
            <w:sz w:val="26"/>
            <w:szCs w:val="26"/>
            <w:rPrChange w:id="119" w:author="thanh binh" w:date="2016-10-06T08:23:00Z">
              <w:rPr>
                <w:rFonts w:ascii="Times New Roman" w:hAnsi="Times New Roman"/>
                <w:bCs/>
                <w:sz w:val="24"/>
              </w:rPr>
            </w:rPrChange>
          </w:rPr>
          <w:delText>O</w:delText>
        </w:r>
      </w:del>
      <w:ins w:id="120" w:author="Ngoc Nguyen" w:date="2016-09-18T20:21:00Z">
        <w:r w:rsidR="00991D52" w:rsidRPr="00446C69">
          <w:rPr>
            <w:rFonts w:ascii="Times New Roman" w:hAnsi="Times New Roman"/>
            <w:bCs/>
            <w:sz w:val="26"/>
            <w:szCs w:val="26"/>
            <w:rPrChange w:id="121" w:author="thanh binh" w:date="2016-10-06T08:23:00Z">
              <w:rPr>
                <w:rFonts w:ascii="Times New Roman" w:hAnsi="Times New Roman"/>
                <w:bCs/>
                <w:sz w:val="24"/>
              </w:rPr>
            </w:rPrChange>
          </w:rPr>
          <w:t>o</w:t>
        </w:r>
      </w:ins>
      <w:r w:rsidR="00444203" w:rsidRPr="00446C69">
        <w:rPr>
          <w:rFonts w:ascii="Times New Roman" w:hAnsi="Times New Roman"/>
          <w:bCs/>
          <w:sz w:val="26"/>
          <w:szCs w:val="26"/>
          <w:rPrChange w:id="122" w:author="thanh binh" w:date="2016-10-06T08:23:00Z">
            <w:rPr>
              <w:rFonts w:ascii="Times New Roman" w:hAnsi="Times New Roman"/>
              <w:bCs/>
              <w:sz w:val="24"/>
            </w:rPr>
          </w:rPrChange>
        </w:rPr>
        <w:t>verview of applying informatics in business and management</w:t>
      </w:r>
      <w:r w:rsidR="00444203" w:rsidRPr="00446C69">
        <w:rPr>
          <w:rFonts w:ascii="Times New Roman" w:hAnsi="Times New Roman"/>
          <w:sz w:val="26"/>
          <w:szCs w:val="26"/>
          <w:rPrChange w:id="123" w:author="thanh binh" w:date="2016-10-06T08:23:00Z">
            <w:rPr>
              <w:rFonts w:ascii="Times New Roman" w:hAnsi="Times New Roman"/>
              <w:sz w:val="24"/>
            </w:rPr>
          </w:rPrChange>
        </w:rPr>
        <w:t xml:space="preserve">, (2) Applying Microsoft Excel 2010 in business and management, </w:t>
      </w:r>
      <w:ins w:id="124" w:author="Ngoc Nguyen" w:date="2016-09-18T20:21:00Z">
        <w:r w:rsidR="00991D52" w:rsidRPr="00446C69">
          <w:rPr>
            <w:rFonts w:ascii="Times New Roman" w:hAnsi="Times New Roman"/>
            <w:sz w:val="26"/>
            <w:szCs w:val="26"/>
            <w:rPrChange w:id="125" w:author="thanh binh" w:date="2016-10-06T08:23:00Z">
              <w:rPr>
                <w:rFonts w:ascii="Times New Roman" w:hAnsi="Times New Roman"/>
                <w:sz w:val="24"/>
              </w:rPr>
            </w:rPrChange>
          </w:rPr>
          <w:t xml:space="preserve">and </w:t>
        </w:r>
      </w:ins>
      <w:r w:rsidR="00444203" w:rsidRPr="00446C69">
        <w:rPr>
          <w:rFonts w:ascii="Times New Roman" w:hAnsi="Times New Roman"/>
          <w:sz w:val="26"/>
          <w:szCs w:val="26"/>
          <w:rPrChange w:id="126" w:author="thanh binh" w:date="2016-10-06T08:23:00Z">
            <w:rPr>
              <w:rFonts w:ascii="Times New Roman" w:hAnsi="Times New Roman"/>
              <w:sz w:val="24"/>
            </w:rPr>
          </w:rPrChange>
        </w:rPr>
        <w:t>(3) Applications used to support communication, collaboration, and information management in business and management</w:t>
      </w:r>
      <w:r w:rsidR="009F3276" w:rsidRPr="00446C69">
        <w:rPr>
          <w:rFonts w:ascii="Times New Roman" w:hAnsi="Times New Roman"/>
          <w:sz w:val="26"/>
          <w:szCs w:val="26"/>
          <w:rPrChange w:id="127" w:author="thanh binh" w:date="2016-10-06T08:23:00Z">
            <w:rPr>
              <w:rFonts w:ascii="Times New Roman" w:hAnsi="Times New Roman"/>
              <w:sz w:val="24"/>
            </w:rPr>
          </w:rPrChange>
        </w:rPr>
        <w:t xml:space="preserve">. </w:t>
      </w:r>
    </w:p>
    <w:p w14:paraId="12AA9F4F" w14:textId="77777777" w:rsidR="004715FA" w:rsidRPr="00446C69" w:rsidRDefault="004715FA" w:rsidP="00446C69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28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29" w:author="thanh binh" w:date="2016-10-06T08:23:00Z">
          <w:pPr>
            <w:spacing w:after="0"/>
          </w:pPr>
        </w:pPrChange>
      </w:pPr>
      <w:r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130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5. </w:t>
      </w:r>
      <w:r w:rsidR="005225C4"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131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COURSE OBJECTIVES</w:t>
      </w:r>
      <w:r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132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36AE6275" w14:textId="2F2D00F4" w:rsidR="004715FA" w:rsidRPr="00446C69" w:rsidRDefault="004715FA" w:rsidP="00446C69">
      <w:pPr>
        <w:pStyle w:val="Header"/>
        <w:spacing w:line="360" w:lineRule="auto"/>
        <w:ind w:firstLine="851"/>
        <w:jc w:val="both"/>
        <w:rPr>
          <w:rFonts w:ascii="Times New Roman" w:hAnsi="Times New Roman"/>
          <w:sz w:val="26"/>
          <w:szCs w:val="26"/>
          <w:rPrChange w:id="133" w:author="thanh binh" w:date="2016-10-06T08:23:00Z">
            <w:rPr>
              <w:rFonts w:ascii="Times New Roman" w:hAnsi="Times New Roman"/>
              <w:sz w:val="24"/>
            </w:rPr>
          </w:rPrChange>
        </w:rPr>
        <w:pPrChange w:id="134" w:author="thanh binh" w:date="2016-10-06T08:20:00Z">
          <w:pPr>
            <w:pStyle w:val="Header"/>
            <w:spacing w:before="60" w:after="60" w:line="276" w:lineRule="auto"/>
            <w:ind w:firstLine="851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rPrChange w:id="135" w:author="thanh binh" w:date="2016-10-06T08:23:00Z">
            <w:rPr>
              <w:rFonts w:ascii="Times New Roman" w:hAnsi="Times New Roman"/>
              <w:sz w:val="24"/>
            </w:rPr>
          </w:rPrChange>
        </w:rPr>
        <w:tab/>
      </w:r>
      <w:ins w:id="136" w:author="Ngoc Nguyen" w:date="2016-09-18T20:21:00Z">
        <w:r w:rsidR="00991D52" w:rsidRPr="00446C69">
          <w:rPr>
            <w:rFonts w:ascii="Times New Roman" w:hAnsi="Times New Roman"/>
            <w:sz w:val="26"/>
            <w:szCs w:val="26"/>
            <w:rPrChange w:id="137" w:author="thanh binh" w:date="2016-10-06T08:23:00Z">
              <w:rPr>
                <w:rFonts w:ascii="Times New Roman" w:hAnsi="Times New Roman"/>
                <w:sz w:val="24"/>
              </w:rPr>
            </w:rPrChange>
          </w:rPr>
          <w:t xml:space="preserve">The </w:t>
        </w:r>
      </w:ins>
      <w:del w:id="138" w:author="Ngoc Nguyen" w:date="2016-09-18T20:21:00Z">
        <w:r w:rsidR="005225C4" w:rsidRPr="00446C69" w:rsidDel="00991D52">
          <w:rPr>
            <w:rFonts w:ascii="Times New Roman" w:hAnsi="Times New Roman"/>
            <w:sz w:val="26"/>
            <w:szCs w:val="26"/>
            <w:rPrChange w:id="139" w:author="thanh binh" w:date="2016-10-06T08:23:00Z">
              <w:rPr>
                <w:rFonts w:ascii="Times New Roman" w:hAnsi="Times New Roman"/>
                <w:sz w:val="24"/>
              </w:rPr>
            </w:rPrChange>
          </w:rPr>
          <w:delText>O</w:delText>
        </w:r>
      </w:del>
      <w:ins w:id="140" w:author="Ngoc Nguyen" w:date="2016-09-18T20:21:00Z">
        <w:r w:rsidR="00991D52" w:rsidRPr="00446C69">
          <w:rPr>
            <w:rFonts w:ascii="Times New Roman" w:hAnsi="Times New Roman"/>
            <w:sz w:val="26"/>
            <w:szCs w:val="26"/>
            <w:rPrChange w:id="141" w:author="thanh binh" w:date="2016-10-06T08:23:00Z">
              <w:rPr>
                <w:rFonts w:ascii="Times New Roman" w:hAnsi="Times New Roman"/>
                <w:sz w:val="24"/>
              </w:rPr>
            </w:rPrChange>
          </w:rPr>
          <w:t>o</w:t>
        </w:r>
      </w:ins>
      <w:r w:rsidR="005225C4" w:rsidRPr="00446C69">
        <w:rPr>
          <w:rFonts w:ascii="Times New Roman" w:hAnsi="Times New Roman"/>
          <w:sz w:val="26"/>
          <w:szCs w:val="26"/>
          <w:rPrChange w:id="142" w:author="thanh binh" w:date="2016-10-06T08:23:00Z">
            <w:rPr>
              <w:rFonts w:ascii="Times New Roman" w:hAnsi="Times New Roman"/>
              <w:sz w:val="24"/>
            </w:rPr>
          </w:rPrChange>
        </w:rPr>
        <w:t>verall objective of the course is to prepare students with comprehensive a</w:t>
      </w:r>
      <w:r w:rsidR="00DB48F5" w:rsidRPr="00446C69">
        <w:rPr>
          <w:rFonts w:ascii="Times New Roman" w:hAnsi="Times New Roman"/>
          <w:sz w:val="26"/>
          <w:szCs w:val="26"/>
          <w:rPrChange w:id="143" w:author="thanh binh" w:date="2016-10-06T08:23:00Z">
            <w:rPr>
              <w:rFonts w:ascii="Times New Roman" w:hAnsi="Times New Roman"/>
              <w:sz w:val="24"/>
            </w:rPr>
          </w:rPrChange>
        </w:rPr>
        <w:t xml:space="preserve">nd professional knowledge on </w:t>
      </w:r>
      <w:r w:rsidR="005225C4" w:rsidRPr="00446C69">
        <w:rPr>
          <w:rFonts w:ascii="Times New Roman" w:hAnsi="Times New Roman"/>
          <w:sz w:val="26"/>
          <w:szCs w:val="26"/>
          <w:rPrChange w:id="144" w:author="thanh binh" w:date="2016-10-06T08:23:00Z">
            <w:rPr>
              <w:rFonts w:ascii="Times New Roman" w:hAnsi="Times New Roman"/>
              <w:sz w:val="24"/>
            </w:rPr>
          </w:rPrChange>
        </w:rPr>
        <w:t>ap</w:t>
      </w:r>
      <w:r w:rsidR="00DB48F5" w:rsidRPr="00446C69">
        <w:rPr>
          <w:rFonts w:ascii="Times New Roman" w:hAnsi="Times New Roman"/>
          <w:sz w:val="26"/>
          <w:szCs w:val="26"/>
          <w:rPrChange w:id="145" w:author="thanh binh" w:date="2016-10-06T08:23:00Z">
            <w:rPr>
              <w:rFonts w:ascii="Times New Roman" w:hAnsi="Times New Roman"/>
              <w:sz w:val="24"/>
            </w:rPr>
          </w:rPrChange>
        </w:rPr>
        <w:t>plying informatics</w:t>
      </w:r>
      <w:r w:rsidR="005225C4" w:rsidRPr="00446C69">
        <w:rPr>
          <w:rFonts w:ascii="Times New Roman" w:hAnsi="Times New Roman"/>
          <w:sz w:val="26"/>
          <w:szCs w:val="26"/>
          <w:rPrChange w:id="146" w:author="thanh binh" w:date="2016-10-06T08:23:00Z">
            <w:rPr>
              <w:rFonts w:ascii="Times New Roman" w:hAnsi="Times New Roman"/>
              <w:sz w:val="24"/>
            </w:rPr>
          </w:rPrChange>
        </w:rPr>
        <w:t xml:space="preserve"> in economic</w:t>
      </w:r>
      <w:r w:rsidR="003A30FC" w:rsidRPr="00446C69">
        <w:rPr>
          <w:rFonts w:ascii="Times New Roman" w:hAnsi="Times New Roman"/>
          <w:sz w:val="26"/>
          <w:szCs w:val="26"/>
          <w:rPrChange w:id="147" w:author="thanh binh" w:date="2016-10-06T08:23:00Z">
            <w:rPr>
              <w:rFonts w:ascii="Times New Roman" w:hAnsi="Times New Roman"/>
              <w:sz w:val="24"/>
            </w:rPr>
          </w:rPrChange>
        </w:rPr>
        <w:t>s</w:t>
      </w:r>
      <w:r w:rsidR="005225C4" w:rsidRPr="00446C69">
        <w:rPr>
          <w:rFonts w:ascii="Times New Roman" w:hAnsi="Times New Roman"/>
          <w:sz w:val="26"/>
          <w:szCs w:val="26"/>
          <w:rPrChange w:id="148" w:author="thanh binh" w:date="2016-10-06T08:23:00Z">
            <w:rPr>
              <w:rFonts w:ascii="Times New Roman" w:hAnsi="Times New Roman"/>
              <w:sz w:val="24"/>
            </w:rPr>
          </w:rPrChange>
        </w:rPr>
        <w:t xml:space="preserve"> and business </w:t>
      </w:r>
      <w:r w:rsidR="003A30FC" w:rsidRPr="00446C69">
        <w:rPr>
          <w:rFonts w:ascii="Times New Roman" w:hAnsi="Times New Roman"/>
          <w:sz w:val="26"/>
          <w:szCs w:val="26"/>
          <w:rPrChange w:id="149" w:author="thanh binh" w:date="2016-10-06T08:23:00Z">
            <w:rPr>
              <w:rFonts w:ascii="Times New Roman" w:hAnsi="Times New Roman"/>
              <w:sz w:val="24"/>
            </w:rPr>
          </w:rPrChange>
        </w:rPr>
        <w:t>administration</w:t>
      </w:r>
      <w:r w:rsidR="005225C4" w:rsidRPr="00446C69">
        <w:rPr>
          <w:rFonts w:ascii="Times New Roman" w:hAnsi="Times New Roman"/>
          <w:sz w:val="26"/>
          <w:szCs w:val="26"/>
          <w:rPrChange w:id="150" w:author="thanh binh" w:date="2016-10-06T08:23:00Z">
            <w:rPr>
              <w:rFonts w:ascii="Times New Roman" w:hAnsi="Times New Roman"/>
              <w:sz w:val="24"/>
            </w:rPr>
          </w:rPrChange>
        </w:rPr>
        <w:t>.</w:t>
      </w:r>
    </w:p>
    <w:p w14:paraId="5B03E44A" w14:textId="15AADC48" w:rsidR="004715FA" w:rsidRPr="00446C69" w:rsidRDefault="00452FBB" w:rsidP="00446C69">
      <w:pPr>
        <w:pStyle w:val="Header"/>
        <w:spacing w:line="360" w:lineRule="auto"/>
        <w:ind w:firstLine="851"/>
        <w:jc w:val="both"/>
        <w:rPr>
          <w:rFonts w:ascii="Times New Roman" w:hAnsi="Times New Roman"/>
          <w:sz w:val="26"/>
          <w:szCs w:val="26"/>
          <w:rPrChange w:id="151" w:author="thanh binh" w:date="2016-10-06T08:23:00Z">
            <w:rPr>
              <w:rFonts w:ascii="Times New Roman" w:hAnsi="Times New Roman"/>
              <w:sz w:val="24"/>
            </w:rPr>
          </w:rPrChange>
        </w:rPr>
        <w:pPrChange w:id="152" w:author="thanh binh" w:date="2016-10-06T08:20:00Z">
          <w:pPr>
            <w:pStyle w:val="Header"/>
            <w:spacing w:before="60" w:after="60" w:line="276" w:lineRule="auto"/>
            <w:ind w:firstLine="851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rPrChange w:id="153" w:author="thanh binh" w:date="2016-10-06T08:23:00Z">
            <w:rPr>
              <w:rFonts w:ascii="Times New Roman" w:hAnsi="Times New Roman"/>
              <w:sz w:val="24"/>
            </w:rPr>
          </w:rPrChange>
        </w:rPr>
        <w:lastRenderedPageBreak/>
        <w:t>After complet</w:t>
      </w:r>
      <w:r w:rsidR="005225C4" w:rsidRPr="00446C69">
        <w:rPr>
          <w:rFonts w:ascii="Times New Roman" w:hAnsi="Times New Roman"/>
          <w:sz w:val="26"/>
          <w:szCs w:val="26"/>
          <w:rPrChange w:id="154" w:author="thanh binh" w:date="2016-10-06T08:23:00Z">
            <w:rPr>
              <w:rFonts w:ascii="Times New Roman" w:hAnsi="Times New Roman"/>
              <w:sz w:val="24"/>
            </w:rPr>
          </w:rPrChange>
        </w:rPr>
        <w:t>ing the course, students are expected to</w:t>
      </w:r>
      <w:ins w:id="155" w:author="Ngoc Nguyen" w:date="2016-09-18T20:21:00Z">
        <w:r w:rsidR="00991D52" w:rsidRPr="00446C69">
          <w:rPr>
            <w:rFonts w:ascii="Times New Roman" w:hAnsi="Times New Roman"/>
            <w:sz w:val="26"/>
            <w:szCs w:val="26"/>
            <w:rPrChange w:id="156" w:author="thanh binh" w:date="2016-10-06T08:23:00Z">
              <w:rPr>
                <w:rFonts w:ascii="Times New Roman" w:hAnsi="Times New Roman"/>
                <w:sz w:val="24"/>
              </w:rPr>
            </w:rPrChange>
          </w:rPr>
          <w:t xml:space="preserve"> have</w:t>
        </w:r>
      </w:ins>
      <w:r w:rsidR="004715FA" w:rsidRPr="00446C69">
        <w:rPr>
          <w:rFonts w:ascii="Times New Roman" w:hAnsi="Times New Roman"/>
          <w:sz w:val="26"/>
          <w:szCs w:val="26"/>
          <w:rPrChange w:id="157" w:author="thanh binh" w:date="2016-10-06T08:23:00Z">
            <w:rPr>
              <w:rFonts w:ascii="Times New Roman" w:hAnsi="Times New Roman"/>
              <w:sz w:val="24"/>
            </w:rPr>
          </w:rPrChange>
        </w:rPr>
        <w:t>:</w:t>
      </w:r>
    </w:p>
    <w:p w14:paraId="3F59D728" w14:textId="685F75AE" w:rsidR="004715FA" w:rsidRPr="00446C69" w:rsidRDefault="005225C4" w:rsidP="00446C69">
      <w:pPr>
        <w:pStyle w:val="Header"/>
        <w:numPr>
          <w:ilvl w:val="0"/>
          <w:numId w:val="8"/>
        </w:numPr>
        <w:tabs>
          <w:tab w:val="left" w:pos="360"/>
          <w:tab w:val="left" w:pos="450"/>
        </w:tabs>
        <w:spacing w:line="360" w:lineRule="auto"/>
        <w:jc w:val="both"/>
        <w:rPr>
          <w:rFonts w:ascii="Times New Roman" w:hAnsi="Times New Roman"/>
          <w:sz w:val="26"/>
          <w:szCs w:val="26"/>
          <w:rPrChange w:id="158" w:author="thanh binh" w:date="2016-10-06T08:23:00Z">
            <w:rPr>
              <w:rFonts w:ascii="Times New Roman" w:hAnsi="Times New Roman"/>
              <w:sz w:val="24"/>
            </w:rPr>
          </w:rPrChange>
        </w:rPr>
        <w:pPrChange w:id="159" w:author="thanh binh" w:date="2016-10-06T08:20:00Z">
          <w:pPr>
            <w:pStyle w:val="Header"/>
            <w:numPr>
              <w:numId w:val="8"/>
            </w:numPr>
            <w:tabs>
              <w:tab w:val="left" w:pos="360"/>
              <w:tab w:val="left" w:pos="450"/>
            </w:tabs>
            <w:spacing w:before="60" w:after="60" w:line="276" w:lineRule="auto"/>
            <w:ind w:left="1080" w:hanging="360"/>
            <w:jc w:val="both"/>
          </w:pPr>
        </w:pPrChange>
      </w:pPr>
      <w:del w:id="160" w:author="Ngoc Nguyen" w:date="2016-09-18T20:21:00Z">
        <w:r w:rsidRPr="00446C69" w:rsidDel="00991D52">
          <w:rPr>
            <w:rFonts w:ascii="Times New Roman" w:hAnsi="Times New Roman"/>
            <w:sz w:val="26"/>
            <w:szCs w:val="26"/>
            <w:rPrChange w:id="161" w:author="thanh binh" w:date="2016-10-06T08:23:00Z">
              <w:rPr>
                <w:rFonts w:ascii="Times New Roman" w:hAnsi="Times New Roman"/>
                <w:sz w:val="24"/>
              </w:rPr>
            </w:rPrChange>
          </w:rPr>
          <w:delText xml:space="preserve">Have </w:delText>
        </w:r>
      </w:del>
      <w:r w:rsidR="00055940" w:rsidRPr="00446C69">
        <w:rPr>
          <w:rFonts w:ascii="Times New Roman" w:hAnsi="Times New Roman"/>
          <w:sz w:val="26"/>
          <w:szCs w:val="26"/>
          <w:rPrChange w:id="162" w:author="thanh binh" w:date="2016-10-06T08:23:00Z">
            <w:rPr>
              <w:rFonts w:ascii="Times New Roman" w:hAnsi="Times New Roman"/>
              <w:sz w:val="24"/>
            </w:rPr>
          </w:rPrChange>
        </w:rPr>
        <w:t>an overview of applying informatics in economics and business administration;</w:t>
      </w:r>
    </w:p>
    <w:p w14:paraId="749FDF10" w14:textId="58D5746E" w:rsidR="004715FA" w:rsidRPr="00446C69" w:rsidRDefault="001B70BE" w:rsidP="00446C69">
      <w:pPr>
        <w:pStyle w:val="Header"/>
        <w:numPr>
          <w:ilvl w:val="0"/>
          <w:numId w:val="8"/>
        </w:numPr>
        <w:tabs>
          <w:tab w:val="left" w:pos="360"/>
          <w:tab w:val="left" w:pos="450"/>
        </w:tabs>
        <w:spacing w:line="360" w:lineRule="auto"/>
        <w:jc w:val="both"/>
        <w:rPr>
          <w:rFonts w:ascii="Times New Roman" w:hAnsi="Times New Roman"/>
          <w:sz w:val="26"/>
          <w:szCs w:val="26"/>
          <w:rPrChange w:id="163" w:author="thanh binh" w:date="2016-10-06T08:23:00Z">
            <w:rPr>
              <w:rFonts w:ascii="Times New Roman" w:hAnsi="Times New Roman"/>
              <w:sz w:val="24"/>
            </w:rPr>
          </w:rPrChange>
        </w:rPr>
        <w:pPrChange w:id="164" w:author="thanh binh" w:date="2016-10-06T08:20:00Z">
          <w:pPr>
            <w:pStyle w:val="Header"/>
            <w:numPr>
              <w:numId w:val="8"/>
            </w:numPr>
            <w:tabs>
              <w:tab w:val="left" w:pos="360"/>
              <w:tab w:val="left" w:pos="450"/>
            </w:tabs>
            <w:spacing w:before="60" w:after="60" w:line="276" w:lineRule="auto"/>
            <w:ind w:left="1080" w:hanging="360"/>
            <w:jc w:val="both"/>
          </w:pPr>
        </w:pPrChange>
      </w:pPr>
      <w:del w:id="165" w:author="Ngoc Nguyen" w:date="2016-09-18T20:21:00Z">
        <w:r w:rsidRPr="00446C69" w:rsidDel="00991D52">
          <w:rPr>
            <w:rFonts w:ascii="Times New Roman" w:hAnsi="Times New Roman"/>
            <w:sz w:val="26"/>
            <w:szCs w:val="26"/>
            <w:rPrChange w:id="166" w:author="thanh binh" w:date="2016-10-06T08:23:00Z">
              <w:rPr>
                <w:rFonts w:ascii="Times New Roman" w:hAnsi="Times New Roman"/>
                <w:sz w:val="24"/>
              </w:rPr>
            </w:rPrChange>
          </w:rPr>
          <w:delText xml:space="preserve">Have </w:delText>
        </w:r>
      </w:del>
      <w:r w:rsidRPr="00446C69">
        <w:rPr>
          <w:rFonts w:ascii="Times New Roman" w:hAnsi="Times New Roman"/>
          <w:sz w:val="26"/>
          <w:szCs w:val="26"/>
          <w:rPrChange w:id="167" w:author="thanh binh" w:date="2016-10-06T08:23:00Z">
            <w:rPr>
              <w:rFonts w:ascii="Times New Roman" w:hAnsi="Times New Roman"/>
              <w:sz w:val="24"/>
            </w:rPr>
          </w:rPrChange>
        </w:rPr>
        <w:t>comprehensive knowledge</w:t>
      </w:r>
      <w:r w:rsidRPr="00446C69">
        <w:rPr>
          <w:rFonts w:ascii="Times New Roman" w:hAnsi="Times New Roman"/>
          <w:sz w:val="26"/>
          <w:szCs w:val="26"/>
          <w:lang w:val="da-DK"/>
          <w:rPrChange w:id="168" w:author="thanh binh" w:date="2016-10-06T08:23:00Z">
            <w:rPr>
              <w:rFonts w:ascii="Times New Roman" w:hAnsi="Times New Roman"/>
              <w:sz w:val="24"/>
              <w:lang w:val="da-DK"/>
            </w:rPr>
          </w:rPrChange>
        </w:rPr>
        <w:t xml:space="preserve"> and practical skills in using Microsoft Excel to solve business problems;</w:t>
      </w:r>
    </w:p>
    <w:p w14:paraId="343D583B" w14:textId="79118C67" w:rsidR="004715FA" w:rsidRPr="00446C69" w:rsidRDefault="00357D9B" w:rsidP="00446C69">
      <w:pPr>
        <w:pStyle w:val="Header"/>
        <w:numPr>
          <w:ilvl w:val="0"/>
          <w:numId w:val="8"/>
        </w:numPr>
        <w:tabs>
          <w:tab w:val="left" w:pos="360"/>
          <w:tab w:val="left" w:pos="450"/>
        </w:tabs>
        <w:spacing w:line="360" w:lineRule="auto"/>
        <w:jc w:val="both"/>
        <w:rPr>
          <w:rFonts w:ascii="Times New Roman" w:hAnsi="Times New Roman"/>
          <w:sz w:val="26"/>
          <w:szCs w:val="26"/>
          <w:rPrChange w:id="169" w:author="thanh binh" w:date="2016-10-06T08:23:00Z">
            <w:rPr>
              <w:rFonts w:ascii="Times New Roman" w:hAnsi="Times New Roman"/>
              <w:sz w:val="24"/>
            </w:rPr>
          </w:rPrChange>
        </w:rPr>
        <w:pPrChange w:id="170" w:author="thanh binh" w:date="2016-10-06T08:20:00Z">
          <w:pPr>
            <w:pStyle w:val="Header"/>
            <w:numPr>
              <w:numId w:val="8"/>
            </w:numPr>
            <w:tabs>
              <w:tab w:val="left" w:pos="360"/>
              <w:tab w:val="left" w:pos="450"/>
            </w:tabs>
            <w:spacing w:before="60" w:after="60" w:line="276" w:lineRule="auto"/>
            <w:ind w:left="1080" w:hanging="360"/>
            <w:jc w:val="both"/>
          </w:pPr>
        </w:pPrChange>
      </w:pPr>
      <w:del w:id="171" w:author="Ngoc Nguyen" w:date="2016-09-18T20:21:00Z">
        <w:r w:rsidRPr="00446C69" w:rsidDel="00991D52">
          <w:rPr>
            <w:rFonts w:ascii="Times New Roman" w:hAnsi="Times New Roman"/>
            <w:sz w:val="26"/>
            <w:szCs w:val="26"/>
            <w:rPrChange w:id="172" w:author="thanh binh" w:date="2016-10-06T08:23:00Z">
              <w:rPr>
                <w:rFonts w:ascii="Times New Roman" w:hAnsi="Times New Roman"/>
                <w:sz w:val="24"/>
              </w:rPr>
            </w:rPrChange>
          </w:rPr>
          <w:delText xml:space="preserve">Have </w:delText>
        </w:r>
      </w:del>
      <w:r w:rsidRPr="00446C69">
        <w:rPr>
          <w:rFonts w:ascii="Times New Roman" w:hAnsi="Times New Roman"/>
          <w:sz w:val="26"/>
          <w:szCs w:val="26"/>
          <w:rPrChange w:id="173" w:author="thanh binh" w:date="2016-10-06T08:23:00Z">
            <w:rPr>
              <w:rFonts w:ascii="Times New Roman" w:hAnsi="Times New Roman"/>
              <w:sz w:val="24"/>
            </w:rPr>
          </w:rPrChange>
        </w:rPr>
        <w:t>comprehensive knowledge</w:t>
      </w:r>
      <w:r w:rsidRPr="00446C69">
        <w:rPr>
          <w:rFonts w:ascii="Times New Roman" w:hAnsi="Times New Roman"/>
          <w:sz w:val="26"/>
          <w:szCs w:val="26"/>
          <w:lang w:val="da-DK"/>
          <w:rPrChange w:id="174" w:author="thanh binh" w:date="2016-10-06T08:23:00Z">
            <w:rPr>
              <w:rFonts w:ascii="Times New Roman" w:hAnsi="Times New Roman"/>
              <w:sz w:val="24"/>
              <w:lang w:val="da-DK"/>
            </w:rPr>
          </w:rPrChange>
        </w:rPr>
        <w:t xml:space="preserve"> and practical skills in using </w:t>
      </w:r>
      <w:r w:rsidRPr="00446C69">
        <w:rPr>
          <w:rFonts w:ascii="Times New Roman" w:hAnsi="Times New Roman"/>
          <w:sz w:val="26"/>
          <w:szCs w:val="26"/>
          <w:rPrChange w:id="175" w:author="thanh binh" w:date="2016-10-06T08:23:00Z">
            <w:rPr>
              <w:rFonts w:ascii="Times New Roman" w:hAnsi="Times New Roman"/>
              <w:sz w:val="24"/>
            </w:rPr>
          </w:rPrChange>
        </w:rPr>
        <w:t xml:space="preserve">Microsoft Outlook, Google Docs, and Google Drive.  </w:t>
      </w:r>
    </w:p>
    <w:p w14:paraId="03D575B6" w14:textId="77777777" w:rsidR="002534CE" w:rsidRPr="00446C69" w:rsidDel="00446C69" w:rsidRDefault="002534CE" w:rsidP="00446C69">
      <w:pPr>
        <w:pStyle w:val="Header"/>
        <w:tabs>
          <w:tab w:val="left" w:pos="360"/>
          <w:tab w:val="left" w:pos="450"/>
        </w:tabs>
        <w:spacing w:before="240" w:line="360" w:lineRule="auto"/>
        <w:jc w:val="both"/>
        <w:rPr>
          <w:del w:id="176" w:author="thanh binh" w:date="2016-10-06T08:23:00Z"/>
          <w:rFonts w:ascii="Times New Roman" w:hAnsi="Times New Roman"/>
          <w:b/>
          <w:sz w:val="26"/>
          <w:szCs w:val="26"/>
          <w:rPrChange w:id="177" w:author="thanh binh" w:date="2016-10-06T08:23:00Z">
            <w:rPr>
              <w:del w:id="178" w:author="thanh binh" w:date="2016-10-06T08:23:00Z"/>
              <w:rFonts w:ascii="Times New Roman" w:hAnsi="Times New Roman"/>
              <w:sz w:val="24"/>
            </w:rPr>
          </w:rPrChange>
        </w:rPr>
        <w:pPrChange w:id="179" w:author="thanh binh" w:date="2016-10-06T08:23:00Z">
          <w:pPr>
            <w:pStyle w:val="Header"/>
            <w:tabs>
              <w:tab w:val="left" w:pos="360"/>
              <w:tab w:val="left" w:pos="450"/>
            </w:tabs>
            <w:spacing w:before="60" w:after="60" w:line="276" w:lineRule="auto"/>
            <w:jc w:val="both"/>
          </w:pPr>
        </w:pPrChange>
      </w:pPr>
    </w:p>
    <w:p w14:paraId="2F118037" w14:textId="77777777" w:rsidR="002534CE" w:rsidRPr="00446C69" w:rsidDel="00446C69" w:rsidRDefault="002534CE" w:rsidP="00446C69">
      <w:pPr>
        <w:pStyle w:val="Header"/>
        <w:tabs>
          <w:tab w:val="left" w:pos="360"/>
          <w:tab w:val="left" w:pos="450"/>
        </w:tabs>
        <w:spacing w:before="240" w:line="360" w:lineRule="auto"/>
        <w:jc w:val="both"/>
        <w:rPr>
          <w:del w:id="180" w:author="thanh binh" w:date="2016-10-06T08:23:00Z"/>
          <w:rFonts w:ascii="Times New Roman" w:hAnsi="Times New Roman"/>
          <w:b/>
          <w:sz w:val="26"/>
          <w:szCs w:val="26"/>
          <w:rPrChange w:id="181" w:author="thanh binh" w:date="2016-10-06T08:23:00Z">
            <w:rPr>
              <w:del w:id="182" w:author="thanh binh" w:date="2016-10-06T08:23:00Z"/>
              <w:rFonts w:ascii="Times New Roman" w:hAnsi="Times New Roman"/>
              <w:sz w:val="24"/>
            </w:rPr>
          </w:rPrChange>
        </w:rPr>
        <w:pPrChange w:id="183" w:author="thanh binh" w:date="2016-10-06T08:23:00Z">
          <w:pPr>
            <w:pStyle w:val="Header"/>
            <w:tabs>
              <w:tab w:val="left" w:pos="360"/>
              <w:tab w:val="left" w:pos="450"/>
            </w:tabs>
            <w:spacing w:before="60" w:after="60" w:line="276" w:lineRule="auto"/>
            <w:jc w:val="both"/>
          </w:pPr>
        </w:pPrChange>
      </w:pPr>
    </w:p>
    <w:p w14:paraId="4D708131" w14:textId="77777777" w:rsidR="002534CE" w:rsidRPr="00446C69" w:rsidDel="00446C69" w:rsidRDefault="002534CE" w:rsidP="00446C69">
      <w:pPr>
        <w:pStyle w:val="Header"/>
        <w:tabs>
          <w:tab w:val="left" w:pos="360"/>
          <w:tab w:val="left" w:pos="450"/>
        </w:tabs>
        <w:spacing w:before="240" w:line="360" w:lineRule="auto"/>
        <w:jc w:val="both"/>
        <w:rPr>
          <w:del w:id="184" w:author="thanh binh" w:date="2016-10-06T08:23:00Z"/>
          <w:rFonts w:ascii="Times New Roman" w:hAnsi="Times New Roman"/>
          <w:b/>
          <w:sz w:val="26"/>
          <w:szCs w:val="26"/>
          <w:rPrChange w:id="185" w:author="thanh binh" w:date="2016-10-06T08:23:00Z">
            <w:rPr>
              <w:del w:id="186" w:author="thanh binh" w:date="2016-10-06T08:23:00Z"/>
              <w:rFonts w:ascii="Times New Roman" w:hAnsi="Times New Roman"/>
              <w:sz w:val="24"/>
            </w:rPr>
          </w:rPrChange>
        </w:rPr>
        <w:pPrChange w:id="187" w:author="thanh binh" w:date="2016-10-06T08:23:00Z">
          <w:pPr>
            <w:pStyle w:val="Header"/>
            <w:tabs>
              <w:tab w:val="left" w:pos="360"/>
              <w:tab w:val="left" w:pos="450"/>
            </w:tabs>
            <w:spacing w:before="60" w:after="60" w:line="276" w:lineRule="auto"/>
            <w:jc w:val="both"/>
          </w:pPr>
        </w:pPrChange>
      </w:pPr>
    </w:p>
    <w:p w14:paraId="70190C04" w14:textId="77777777" w:rsidR="002534CE" w:rsidRPr="00446C69" w:rsidDel="00446C69" w:rsidRDefault="002534CE" w:rsidP="00446C69">
      <w:pPr>
        <w:pStyle w:val="Header"/>
        <w:tabs>
          <w:tab w:val="left" w:pos="360"/>
          <w:tab w:val="left" w:pos="450"/>
        </w:tabs>
        <w:spacing w:before="240" w:line="360" w:lineRule="auto"/>
        <w:jc w:val="both"/>
        <w:rPr>
          <w:del w:id="188" w:author="thanh binh" w:date="2016-10-06T08:23:00Z"/>
          <w:rFonts w:ascii="Times New Roman" w:hAnsi="Times New Roman"/>
          <w:b/>
          <w:sz w:val="26"/>
          <w:szCs w:val="26"/>
          <w:rPrChange w:id="189" w:author="thanh binh" w:date="2016-10-06T08:23:00Z">
            <w:rPr>
              <w:del w:id="190" w:author="thanh binh" w:date="2016-10-06T08:23:00Z"/>
              <w:rFonts w:ascii="Times New Roman" w:hAnsi="Times New Roman"/>
              <w:sz w:val="24"/>
            </w:rPr>
          </w:rPrChange>
        </w:rPr>
        <w:pPrChange w:id="191" w:author="thanh binh" w:date="2016-10-06T08:23:00Z">
          <w:pPr>
            <w:pStyle w:val="Header"/>
            <w:tabs>
              <w:tab w:val="left" w:pos="360"/>
              <w:tab w:val="left" w:pos="450"/>
            </w:tabs>
            <w:spacing w:before="60" w:after="60" w:line="276" w:lineRule="auto"/>
            <w:jc w:val="both"/>
          </w:pPr>
        </w:pPrChange>
      </w:pPr>
    </w:p>
    <w:p w14:paraId="0BEEDFC8" w14:textId="77777777" w:rsidR="002534CE" w:rsidRPr="00446C69" w:rsidDel="00446C69" w:rsidRDefault="002534CE" w:rsidP="00446C69">
      <w:pPr>
        <w:pStyle w:val="Header"/>
        <w:tabs>
          <w:tab w:val="left" w:pos="360"/>
          <w:tab w:val="left" w:pos="450"/>
        </w:tabs>
        <w:spacing w:before="240" w:line="360" w:lineRule="auto"/>
        <w:jc w:val="both"/>
        <w:rPr>
          <w:del w:id="192" w:author="thanh binh" w:date="2016-10-06T08:23:00Z"/>
          <w:rFonts w:ascii="Times New Roman" w:hAnsi="Times New Roman"/>
          <w:b/>
          <w:sz w:val="26"/>
          <w:szCs w:val="26"/>
          <w:rPrChange w:id="193" w:author="thanh binh" w:date="2016-10-06T08:23:00Z">
            <w:rPr>
              <w:del w:id="194" w:author="thanh binh" w:date="2016-10-06T08:23:00Z"/>
              <w:rFonts w:ascii="Times New Roman" w:hAnsi="Times New Roman"/>
              <w:sz w:val="24"/>
            </w:rPr>
          </w:rPrChange>
        </w:rPr>
        <w:pPrChange w:id="195" w:author="thanh binh" w:date="2016-10-06T08:23:00Z">
          <w:pPr>
            <w:pStyle w:val="Header"/>
            <w:tabs>
              <w:tab w:val="left" w:pos="360"/>
              <w:tab w:val="left" w:pos="450"/>
            </w:tabs>
            <w:spacing w:before="60" w:after="60" w:line="276" w:lineRule="auto"/>
            <w:jc w:val="both"/>
          </w:pPr>
        </w:pPrChange>
      </w:pPr>
    </w:p>
    <w:p w14:paraId="660BA58A" w14:textId="77777777" w:rsidR="002534CE" w:rsidRPr="00446C69" w:rsidDel="00446C69" w:rsidRDefault="002534CE" w:rsidP="00446C69">
      <w:pPr>
        <w:pStyle w:val="Header"/>
        <w:tabs>
          <w:tab w:val="left" w:pos="360"/>
          <w:tab w:val="left" w:pos="450"/>
        </w:tabs>
        <w:spacing w:before="240" w:line="360" w:lineRule="auto"/>
        <w:jc w:val="both"/>
        <w:rPr>
          <w:del w:id="196" w:author="thanh binh" w:date="2016-10-06T08:23:00Z"/>
          <w:rFonts w:ascii="Times New Roman" w:hAnsi="Times New Roman"/>
          <w:b/>
          <w:sz w:val="26"/>
          <w:szCs w:val="26"/>
          <w:rPrChange w:id="197" w:author="thanh binh" w:date="2016-10-06T08:23:00Z">
            <w:rPr>
              <w:del w:id="198" w:author="thanh binh" w:date="2016-10-06T08:23:00Z"/>
              <w:rFonts w:ascii="Times New Roman" w:hAnsi="Times New Roman"/>
              <w:sz w:val="24"/>
            </w:rPr>
          </w:rPrChange>
        </w:rPr>
        <w:pPrChange w:id="199" w:author="thanh binh" w:date="2016-10-06T08:23:00Z">
          <w:pPr>
            <w:pStyle w:val="Header"/>
            <w:tabs>
              <w:tab w:val="left" w:pos="360"/>
              <w:tab w:val="left" w:pos="450"/>
            </w:tabs>
            <w:spacing w:before="60" w:after="60" w:line="276" w:lineRule="auto"/>
            <w:jc w:val="both"/>
          </w:pPr>
        </w:pPrChange>
      </w:pPr>
    </w:p>
    <w:p w14:paraId="62C49B74" w14:textId="77777777" w:rsidR="002534CE" w:rsidRPr="00446C69" w:rsidDel="00446C69" w:rsidRDefault="002534CE" w:rsidP="00446C69">
      <w:pPr>
        <w:pStyle w:val="Header"/>
        <w:tabs>
          <w:tab w:val="left" w:pos="360"/>
          <w:tab w:val="left" w:pos="450"/>
        </w:tabs>
        <w:spacing w:before="240" w:line="360" w:lineRule="auto"/>
        <w:jc w:val="both"/>
        <w:rPr>
          <w:del w:id="200" w:author="thanh binh" w:date="2016-10-06T08:23:00Z"/>
          <w:rFonts w:ascii="Times New Roman" w:hAnsi="Times New Roman"/>
          <w:b/>
          <w:sz w:val="26"/>
          <w:szCs w:val="26"/>
          <w:rPrChange w:id="201" w:author="thanh binh" w:date="2016-10-06T08:23:00Z">
            <w:rPr>
              <w:del w:id="202" w:author="thanh binh" w:date="2016-10-06T08:23:00Z"/>
              <w:rFonts w:ascii="Times New Roman" w:hAnsi="Times New Roman"/>
              <w:sz w:val="24"/>
            </w:rPr>
          </w:rPrChange>
        </w:rPr>
        <w:pPrChange w:id="203" w:author="thanh binh" w:date="2016-10-06T08:23:00Z">
          <w:pPr>
            <w:pStyle w:val="Header"/>
            <w:tabs>
              <w:tab w:val="left" w:pos="360"/>
              <w:tab w:val="left" w:pos="450"/>
            </w:tabs>
            <w:spacing w:before="60" w:after="60" w:line="276" w:lineRule="auto"/>
            <w:jc w:val="both"/>
          </w:pPr>
        </w:pPrChange>
      </w:pPr>
    </w:p>
    <w:p w14:paraId="20F62D61" w14:textId="0CE68CA5" w:rsidR="004715FA" w:rsidRPr="00446C69" w:rsidDel="00446C69" w:rsidRDefault="004715FA" w:rsidP="00446C69">
      <w:pPr>
        <w:pStyle w:val="Header"/>
        <w:tabs>
          <w:tab w:val="left" w:pos="360"/>
          <w:tab w:val="left" w:pos="450"/>
        </w:tabs>
        <w:spacing w:before="240" w:line="360" w:lineRule="auto"/>
        <w:ind w:left="1080"/>
        <w:jc w:val="both"/>
        <w:rPr>
          <w:del w:id="204" w:author="thanh binh" w:date="2016-10-06T08:23:00Z"/>
          <w:rFonts w:ascii="Times New Roman" w:hAnsi="Times New Roman"/>
          <w:b/>
          <w:sz w:val="26"/>
          <w:szCs w:val="26"/>
          <w:rPrChange w:id="205" w:author="thanh binh" w:date="2016-10-06T08:23:00Z">
            <w:rPr>
              <w:del w:id="206" w:author="thanh binh" w:date="2016-10-06T08:23:00Z"/>
              <w:rFonts w:ascii="Times New Roman" w:hAnsi="Times New Roman"/>
              <w:sz w:val="24"/>
            </w:rPr>
          </w:rPrChange>
        </w:rPr>
        <w:pPrChange w:id="207" w:author="thanh binh" w:date="2016-10-06T08:23:00Z">
          <w:pPr>
            <w:pStyle w:val="Header"/>
            <w:tabs>
              <w:tab w:val="left" w:pos="360"/>
              <w:tab w:val="left" w:pos="450"/>
            </w:tabs>
            <w:spacing w:before="60" w:after="60" w:line="276" w:lineRule="auto"/>
            <w:ind w:left="1080"/>
            <w:jc w:val="both"/>
          </w:pPr>
        </w:pPrChange>
      </w:pPr>
    </w:p>
    <w:p w14:paraId="42CBCAA6" w14:textId="77777777" w:rsidR="0013674C" w:rsidRPr="00446C69" w:rsidDel="00446C69" w:rsidRDefault="0013674C" w:rsidP="00446C69">
      <w:pPr>
        <w:spacing w:before="240" w:after="0" w:line="360" w:lineRule="auto"/>
        <w:rPr>
          <w:del w:id="208" w:author="thanh binh" w:date="2016-10-06T08:23:00Z"/>
          <w:rFonts w:ascii="Times New Roman" w:eastAsia="Times New Roman" w:hAnsi="Times New Roman"/>
          <w:b/>
          <w:color w:val="000000"/>
          <w:sz w:val="26"/>
          <w:szCs w:val="26"/>
          <w:rPrChange w:id="209" w:author="thanh binh" w:date="2016-10-06T08:23:00Z">
            <w:rPr>
              <w:del w:id="210" w:author="thanh binh" w:date="2016-10-06T08:23:00Z"/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211" w:author="thanh binh" w:date="2016-10-06T08:23:00Z">
          <w:pPr>
            <w:spacing w:after="0"/>
          </w:pPr>
        </w:pPrChange>
      </w:pPr>
    </w:p>
    <w:p w14:paraId="1F37A527" w14:textId="3144464D" w:rsidR="004715FA" w:rsidRPr="00446C69" w:rsidRDefault="004715FA" w:rsidP="00446C69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212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213" w:author="thanh binh" w:date="2016-10-06T08:23:00Z">
          <w:pPr>
            <w:spacing w:after="0"/>
          </w:pPr>
        </w:pPrChange>
      </w:pPr>
      <w:r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214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6. </w:t>
      </w:r>
      <w:r w:rsidR="00E63DC4"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215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COURSE CONTENT</w:t>
      </w:r>
      <w:ins w:id="216" w:author="Ngoc Nguyen" w:date="2016-09-18T20:22:00Z">
        <w:r w:rsidR="00991D52" w:rsidRPr="00446C69">
          <w:rPr>
            <w:rFonts w:ascii="Times New Roman" w:eastAsia="Times New Roman" w:hAnsi="Times New Roman"/>
            <w:b/>
            <w:color w:val="000000"/>
            <w:sz w:val="26"/>
            <w:szCs w:val="26"/>
            <w:rPrChange w:id="217" w:author="thanh binh" w:date="2016-10-06T08:23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t>S</w:t>
        </w:r>
      </w:ins>
      <w:r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218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34C78483" w14:textId="2E58D58E" w:rsidR="004715FA" w:rsidRPr="00446C69" w:rsidRDefault="0075748C" w:rsidP="00446C6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6"/>
          <w:szCs w:val="26"/>
          <w:rPrChange w:id="219" w:author="thanh binh" w:date="2016-10-06T08:23:00Z">
            <w:rPr>
              <w:rFonts w:ascii="Times New Roman" w:hAnsi="Times New Roman"/>
              <w:b/>
              <w:color w:val="000000"/>
              <w:sz w:val="24"/>
              <w:szCs w:val="24"/>
            </w:rPr>
          </w:rPrChange>
        </w:rPr>
        <w:pPrChange w:id="220" w:author="thanh binh" w:date="2016-10-06T08:20:00Z">
          <w:pPr>
            <w:spacing w:after="0"/>
            <w:jc w:val="center"/>
          </w:pPr>
        </w:pPrChange>
      </w:pPr>
      <w:r w:rsidRPr="00446C69">
        <w:rPr>
          <w:rFonts w:ascii="Times New Roman" w:hAnsi="Times New Roman"/>
          <w:b/>
          <w:sz w:val="26"/>
          <w:szCs w:val="26"/>
          <w:rPrChange w:id="221" w:author="thanh binh" w:date="2016-10-06T08:23:00Z">
            <w:rPr>
              <w:rFonts w:ascii="Times New Roman" w:hAnsi="Times New Roman"/>
              <w:b/>
              <w:sz w:val="24"/>
              <w:szCs w:val="24"/>
            </w:rPr>
          </w:rPrChange>
        </w:rPr>
        <w:t>TENTATIVE 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22" w:author="thanh binh" w:date="2016-10-06T08:2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675"/>
        <w:gridCol w:w="2977"/>
        <w:gridCol w:w="851"/>
        <w:gridCol w:w="992"/>
        <w:gridCol w:w="1701"/>
        <w:gridCol w:w="1329"/>
        <w:tblGridChange w:id="223">
          <w:tblGrid>
            <w:gridCol w:w="650"/>
            <w:gridCol w:w="2252"/>
            <w:gridCol w:w="325"/>
            <w:gridCol w:w="612"/>
            <w:gridCol w:w="664"/>
            <w:gridCol w:w="850"/>
            <w:gridCol w:w="1843"/>
            <w:gridCol w:w="1329"/>
          </w:tblGrid>
        </w:tblGridChange>
      </w:tblGrid>
      <w:tr w:rsidR="00446C69" w:rsidRPr="00446C69" w14:paraId="238950BA" w14:textId="77777777" w:rsidTr="00446C69">
        <w:trPr>
          <w:cantSplit/>
          <w:trPrChange w:id="224" w:author="thanh binh" w:date="2016-10-06T08:24:00Z">
            <w:trPr>
              <w:cantSplit/>
            </w:trPr>
          </w:trPrChange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5" w:author="thanh binh" w:date="2016-10-06T08:24:00Z">
              <w:tcPr>
                <w:tcW w:w="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36A08" w14:textId="77777777" w:rsidR="004715FA" w:rsidRPr="00446C69" w:rsidRDefault="00E63DC4" w:rsidP="00446C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26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27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28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No.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9" w:author="thanh binh" w:date="2016-10-06T08:24:00Z">
              <w:tcPr>
                <w:tcW w:w="257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77A9F3" w14:textId="77777777" w:rsidR="004715FA" w:rsidRPr="00446C69" w:rsidRDefault="00E63DC4" w:rsidP="00446C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30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31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32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Content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thanh binh" w:date="2016-10-06T08:24:00Z">
              <w:tcPr>
                <w:tcW w:w="127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F781E" w14:textId="0817853A" w:rsidR="004715FA" w:rsidRPr="00446C69" w:rsidRDefault="0075748C" w:rsidP="00446C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34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35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236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Total hours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thanh binh" w:date="2016-10-06T08:24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6FCA27" w14:textId="72A9AB5E" w:rsidR="004715FA" w:rsidRPr="00446C69" w:rsidRDefault="0075748C" w:rsidP="00446C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38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39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240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In details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1" w:author="thanh binh" w:date="2016-10-06T08:24:00Z">
              <w:tcPr>
                <w:tcW w:w="13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AB0271" w14:textId="2FC17347" w:rsidR="004715FA" w:rsidRPr="00446C69" w:rsidRDefault="00E63DC4" w:rsidP="00446C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42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43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44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Note</w:t>
            </w:r>
            <w:r w:rsidR="0075748C" w:rsidRPr="00446C69"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45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s</w:t>
            </w:r>
          </w:p>
        </w:tc>
      </w:tr>
      <w:tr w:rsidR="00446C69" w:rsidRPr="00446C69" w14:paraId="18CD1E69" w14:textId="77777777" w:rsidTr="00446C69">
        <w:trPr>
          <w:cantSplit/>
          <w:trPrChange w:id="246" w:author="thanh binh" w:date="2016-10-06T08:24:00Z">
            <w:trPr>
              <w:cantSplit/>
            </w:trPr>
          </w:trPrChange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thanh binh" w:date="2016-10-06T08:24:00Z">
              <w:tcPr>
                <w:tcW w:w="65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ABD15" w14:textId="77777777" w:rsidR="004715FA" w:rsidRPr="00446C69" w:rsidRDefault="004715FA" w:rsidP="00446C69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48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49" w:author="thanh binh" w:date="2016-10-06T08:20:00Z">
                <w:pPr>
                  <w:spacing w:after="0"/>
                </w:pPr>
              </w:pPrChange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thanh binh" w:date="2016-10-06T08:24:00Z">
              <w:tcPr>
                <w:tcW w:w="22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4B816" w14:textId="77777777" w:rsidR="004715FA" w:rsidRPr="00446C69" w:rsidRDefault="004715FA" w:rsidP="00446C69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51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52" w:author="thanh binh" w:date="2016-10-06T08:20:00Z">
                <w:pPr>
                  <w:spacing w:after="0"/>
                </w:pPr>
              </w:pPrChange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53" w:author="thanh binh" w:date="2016-10-06T08:24:00Z">
              <w:tcPr>
                <w:tcW w:w="93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27F72A44" w14:textId="77777777" w:rsidR="004715FA" w:rsidRPr="00446C69" w:rsidRDefault="004715FA" w:rsidP="00446C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54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55" w:author="thanh binh" w:date="2016-10-06T08:20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thanh binh" w:date="2016-10-06T08:24:00Z">
              <w:tcPr>
                <w:tcW w:w="15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1D395C" w14:textId="5AF979C5" w:rsidR="004715FA" w:rsidRPr="00446C69" w:rsidRDefault="0075748C" w:rsidP="00446C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57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58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  <w:rPrChange w:id="259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vi-VN"/>
                  </w:rPr>
                </w:rPrChange>
              </w:rPr>
              <w:t>Theory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" w:author="thanh binh" w:date="2016-10-06T08:2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2E6347" w14:textId="3E214B4C" w:rsidR="004715FA" w:rsidRPr="00446C69" w:rsidRDefault="0075748C" w:rsidP="00446C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61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62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263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Practice, Presentation,  Discussion, Exams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thanh binh" w:date="2016-10-06T08:24:00Z">
              <w:tcPr>
                <w:tcW w:w="13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36100" w14:textId="77777777" w:rsidR="004715FA" w:rsidRPr="00446C69" w:rsidRDefault="004715FA" w:rsidP="00446C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65" w:author="thanh binh" w:date="2016-10-06T08:23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66" w:author="thanh binh" w:date="2016-10-06T08:20:00Z">
                <w:pPr>
                  <w:spacing w:after="0"/>
                  <w:jc w:val="center"/>
                </w:pPr>
              </w:pPrChange>
            </w:pPr>
          </w:p>
        </w:tc>
      </w:tr>
      <w:tr w:rsidR="00446C69" w:rsidRPr="00446C69" w14:paraId="27CAEF7B" w14:textId="77777777" w:rsidTr="00446C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thanh binh" w:date="2016-10-06T08:24:00Z">
              <w:tcPr>
                <w:tcW w:w="6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45AB8" w14:textId="77777777" w:rsidR="00F51BFF" w:rsidRPr="00446C69" w:rsidRDefault="00F51BFF" w:rsidP="00446C69">
            <w:pPr>
              <w:spacing w:after="0" w:line="360" w:lineRule="auto"/>
              <w:rPr>
                <w:rFonts w:ascii="Times New Roman" w:hAnsi="Times New Roman"/>
                <w:bCs/>
                <w:sz w:val="26"/>
                <w:szCs w:val="26"/>
                <w:rPrChange w:id="268" w:author="thanh binh" w:date="2016-10-06T08:2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69" w:author="thanh binh" w:date="2016-10-06T08:20:00Z">
                <w:pPr>
                  <w:spacing w:after="0"/>
                </w:pPr>
              </w:pPrChange>
            </w:pPr>
            <w:r w:rsidRPr="00446C69">
              <w:rPr>
                <w:rFonts w:ascii="Times New Roman" w:hAnsi="Times New Roman"/>
                <w:bCs/>
                <w:sz w:val="26"/>
                <w:szCs w:val="26"/>
                <w:rPrChange w:id="270" w:author="thanh binh" w:date="2016-10-06T08:2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thanh binh" w:date="2016-10-06T08:24:00Z">
              <w:tcPr>
                <w:tcW w:w="2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8FDA3" w14:textId="2847494F" w:rsidR="00F51BFF" w:rsidRPr="00446C69" w:rsidRDefault="00F51BFF" w:rsidP="00446C69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  <w:rPrChange w:id="272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273" w:author="thanh binh" w:date="2016-10-06T08:20:00Z">
                <w:pPr>
                  <w:spacing w:after="0"/>
                </w:pPr>
              </w:pPrChange>
            </w:pPr>
            <w:r w:rsidRPr="00446C69">
              <w:rPr>
                <w:rFonts w:ascii="Times New Roman" w:hAnsi="Times New Roman"/>
                <w:bCs/>
                <w:sz w:val="26"/>
                <w:szCs w:val="26"/>
                <w:rPrChange w:id="274" w:author="thanh binh" w:date="2016-10-06T08:2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CHAPTER I: </w:t>
            </w:r>
            <w:ins w:id="275" w:author="Ngoc Nguyen" w:date="2016-09-18T20:22:00Z">
              <w:r w:rsidR="00991D52" w:rsidRPr="00446C69">
                <w:rPr>
                  <w:rFonts w:ascii="Times New Roman" w:hAnsi="Times New Roman"/>
                  <w:bCs/>
                  <w:sz w:val="26"/>
                  <w:szCs w:val="26"/>
                  <w:rPrChange w:id="276" w:author="thanh binh" w:date="2016-10-06T08:23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 xml:space="preserve">An </w:t>
              </w:r>
            </w:ins>
            <w:del w:id="277" w:author="Ngoc Nguyen" w:date="2016-09-18T20:22:00Z">
              <w:r w:rsidR="00203593" w:rsidRPr="00446C69" w:rsidDel="00991D52">
                <w:rPr>
                  <w:rFonts w:ascii="Times New Roman" w:hAnsi="Times New Roman"/>
                  <w:bCs/>
                  <w:sz w:val="26"/>
                  <w:szCs w:val="26"/>
                  <w:rPrChange w:id="278" w:author="thanh binh" w:date="2016-10-06T08:23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delText>O</w:delText>
              </w:r>
            </w:del>
            <w:ins w:id="279" w:author="Ngoc Nguyen" w:date="2016-09-18T20:22:00Z">
              <w:r w:rsidR="00991D52" w:rsidRPr="00446C69">
                <w:rPr>
                  <w:rFonts w:ascii="Times New Roman" w:hAnsi="Times New Roman"/>
                  <w:bCs/>
                  <w:sz w:val="26"/>
                  <w:szCs w:val="26"/>
                  <w:rPrChange w:id="280" w:author="thanh binh" w:date="2016-10-06T08:23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o</w:t>
              </w:r>
            </w:ins>
            <w:r w:rsidR="00203593" w:rsidRPr="00446C69">
              <w:rPr>
                <w:rFonts w:ascii="Times New Roman" w:hAnsi="Times New Roman"/>
                <w:bCs/>
                <w:sz w:val="26"/>
                <w:szCs w:val="26"/>
                <w:rPrChange w:id="281" w:author="thanh binh" w:date="2016-10-06T08:2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verview of applying  </w:t>
            </w:r>
            <w:r w:rsidR="00121BA7" w:rsidRPr="00446C69">
              <w:rPr>
                <w:rFonts w:ascii="Times New Roman" w:hAnsi="Times New Roman"/>
                <w:bCs/>
                <w:sz w:val="26"/>
                <w:szCs w:val="26"/>
                <w:rPrChange w:id="282" w:author="thanh binh" w:date="2016-10-06T08:2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i</w:t>
            </w:r>
            <w:r w:rsidR="00203593" w:rsidRPr="00446C69">
              <w:rPr>
                <w:rFonts w:ascii="Times New Roman" w:hAnsi="Times New Roman"/>
                <w:bCs/>
                <w:sz w:val="26"/>
                <w:szCs w:val="26"/>
                <w:rPrChange w:id="283" w:author="thanh binh" w:date="2016-10-06T08:2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nformatics in business and management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thanh binh" w:date="2016-10-06T08:24:00Z">
              <w:tcPr>
                <w:tcW w:w="9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74A47" w14:textId="642C0A2B" w:rsidR="00F51BFF" w:rsidRPr="00446C69" w:rsidRDefault="00A41D7B" w:rsidP="00446C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rPrChange w:id="285" w:author="thanh binh" w:date="2016-10-06T08:23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pPrChange w:id="286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eastAsia="Times New Roman" w:hAnsi="Times New Roman"/>
                <w:bCs/>
                <w:sz w:val="26"/>
                <w:szCs w:val="26"/>
                <w:rPrChange w:id="287" w:author="thanh binh" w:date="2016-10-06T08:23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thanh binh" w:date="2016-10-06T08:24:00Z">
              <w:tcPr>
                <w:tcW w:w="15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96D91" w14:textId="73575E90" w:rsidR="00F51BFF" w:rsidRPr="00446C69" w:rsidRDefault="00A41D7B" w:rsidP="00446C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rPrChange w:id="289" w:author="thanh binh" w:date="2016-10-06T08:23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pPrChange w:id="290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eastAsia="Times New Roman" w:hAnsi="Times New Roman"/>
                <w:bCs/>
                <w:sz w:val="26"/>
                <w:szCs w:val="26"/>
                <w:rPrChange w:id="291" w:author="thanh binh" w:date="2016-10-06T08:23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thanh binh" w:date="2016-10-06T08:2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D4379" w14:textId="4AACEB71" w:rsidR="00F51BFF" w:rsidRPr="00446C69" w:rsidRDefault="00A41D7B" w:rsidP="00446C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rPrChange w:id="293" w:author="thanh binh" w:date="2016-10-06T08:23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pPrChange w:id="294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eastAsia="Times New Roman" w:hAnsi="Times New Roman"/>
                <w:bCs/>
                <w:sz w:val="26"/>
                <w:szCs w:val="26"/>
                <w:rPrChange w:id="295" w:author="thanh binh" w:date="2016-10-06T08:23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96" w:author="thanh binh" w:date="2016-10-06T08:24:00Z">
              <w:tcPr>
                <w:tcW w:w="13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922CBB" w14:textId="3C12B08E" w:rsidR="00F51BFF" w:rsidRPr="00446C69" w:rsidRDefault="00F51BFF" w:rsidP="00446C69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  <w:rPrChange w:id="297" w:author="thanh binh" w:date="2016-10-06T08:23:00Z">
                  <w:rPr>
                    <w:rFonts w:ascii="Times New Roman" w:hAnsi="Times New Roman"/>
                    <w:i/>
                    <w:sz w:val="24"/>
                    <w:szCs w:val="24"/>
                  </w:rPr>
                </w:rPrChange>
              </w:rPr>
              <w:pPrChange w:id="298" w:author="thanh binh" w:date="2016-10-06T08:20:00Z">
                <w:pPr>
                  <w:spacing w:line="312" w:lineRule="auto"/>
                </w:pPr>
              </w:pPrChange>
            </w:pPr>
            <w:r w:rsidRPr="00446C69">
              <w:rPr>
                <w:rFonts w:ascii="Times New Roman" w:hAnsi="Times New Roman"/>
                <w:sz w:val="26"/>
                <w:szCs w:val="26"/>
                <w:rPrChange w:id="299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Com</w:t>
            </w:r>
            <w:r w:rsidR="005543C4" w:rsidRPr="00446C69">
              <w:rPr>
                <w:rFonts w:ascii="Times New Roman" w:hAnsi="Times New Roman"/>
                <w:sz w:val="26"/>
                <w:szCs w:val="26"/>
                <w:rPrChange w:id="300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puter lab with Internet access </w:t>
            </w:r>
            <w:r w:rsidRPr="00446C69">
              <w:rPr>
                <w:rFonts w:ascii="Times New Roman" w:hAnsi="Times New Roman"/>
                <w:sz w:val="26"/>
                <w:szCs w:val="26"/>
                <w:rPrChange w:id="301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and Microsoft Office Suite installed</w:t>
            </w:r>
          </w:p>
        </w:tc>
      </w:tr>
      <w:tr w:rsidR="00446C69" w:rsidRPr="00446C69" w14:paraId="70D3055E" w14:textId="77777777" w:rsidTr="00446C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thanh binh" w:date="2016-10-06T08:24:00Z">
              <w:tcPr>
                <w:tcW w:w="6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20A97" w14:textId="5BABED32" w:rsidR="00F51BFF" w:rsidRPr="00446C69" w:rsidRDefault="00F51BFF" w:rsidP="00446C69">
            <w:pPr>
              <w:pStyle w:val="13"/>
              <w:spacing w:before="0" w:after="0" w:line="360" w:lineRule="auto"/>
              <w:jc w:val="left"/>
              <w:rPr>
                <w:b w:val="0"/>
                <w:i w:val="0"/>
                <w:sz w:val="26"/>
                <w:szCs w:val="26"/>
                <w:rPrChange w:id="303" w:author="thanh binh" w:date="2016-10-06T08:23:00Z">
                  <w:rPr>
                    <w:b w:val="0"/>
                    <w:i w:val="0"/>
                    <w:sz w:val="24"/>
                  </w:rPr>
                </w:rPrChange>
              </w:rPr>
              <w:pPrChange w:id="304" w:author="thanh binh" w:date="2016-10-06T08:20:00Z">
                <w:pPr>
                  <w:pStyle w:val="13"/>
                  <w:spacing w:after="60" w:line="276" w:lineRule="auto"/>
                  <w:jc w:val="left"/>
                </w:pPr>
              </w:pPrChange>
            </w:pPr>
            <w:r w:rsidRPr="00446C69">
              <w:rPr>
                <w:b w:val="0"/>
                <w:i w:val="0"/>
                <w:sz w:val="26"/>
                <w:szCs w:val="26"/>
                <w:rPrChange w:id="305" w:author="thanh binh" w:date="2016-10-06T08:23:00Z">
                  <w:rPr>
                    <w:b w:val="0"/>
                    <w:i w:val="0"/>
                    <w:sz w:val="24"/>
                  </w:rPr>
                </w:rPrChange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thanh binh" w:date="2016-10-06T08:24:00Z">
              <w:tcPr>
                <w:tcW w:w="2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D1293" w14:textId="655FDA12" w:rsidR="00F51BFF" w:rsidRPr="00446C69" w:rsidRDefault="00F51BFF" w:rsidP="00446C69">
            <w:pPr>
              <w:pStyle w:val="13"/>
              <w:spacing w:before="0" w:after="0" w:line="360" w:lineRule="auto"/>
              <w:jc w:val="left"/>
              <w:rPr>
                <w:b w:val="0"/>
                <w:i w:val="0"/>
                <w:sz w:val="26"/>
                <w:szCs w:val="26"/>
                <w:rPrChange w:id="307" w:author="thanh binh" w:date="2016-10-06T08:23:00Z">
                  <w:rPr>
                    <w:b w:val="0"/>
                    <w:i w:val="0"/>
                    <w:sz w:val="24"/>
                  </w:rPr>
                </w:rPrChange>
              </w:rPr>
              <w:pPrChange w:id="308" w:author="thanh binh" w:date="2016-10-06T08:20:00Z">
                <w:pPr>
                  <w:pStyle w:val="13"/>
                  <w:spacing w:after="60" w:line="276" w:lineRule="auto"/>
                  <w:jc w:val="left"/>
                </w:pPr>
              </w:pPrChange>
            </w:pPr>
            <w:r w:rsidRPr="00446C69">
              <w:rPr>
                <w:b w:val="0"/>
                <w:i w:val="0"/>
                <w:sz w:val="26"/>
                <w:szCs w:val="26"/>
                <w:rPrChange w:id="309" w:author="thanh binh" w:date="2016-10-06T08:23:00Z">
                  <w:rPr>
                    <w:b w:val="0"/>
                    <w:i w:val="0"/>
                    <w:sz w:val="24"/>
                  </w:rPr>
                </w:rPrChange>
              </w:rPr>
              <w:t>CHAPTER II</w:t>
            </w:r>
            <w:r w:rsidR="00D2606A" w:rsidRPr="00446C69">
              <w:rPr>
                <w:b w:val="0"/>
                <w:i w:val="0"/>
                <w:sz w:val="26"/>
                <w:szCs w:val="26"/>
                <w:rPrChange w:id="310" w:author="thanh binh" w:date="2016-10-06T08:23:00Z">
                  <w:rPr>
                    <w:b w:val="0"/>
                    <w:i w:val="0"/>
                    <w:sz w:val="24"/>
                  </w:rPr>
                </w:rPrChange>
              </w:rPr>
              <w:t xml:space="preserve">: </w:t>
            </w:r>
            <w:r w:rsidR="00203593" w:rsidRPr="00446C69">
              <w:rPr>
                <w:b w:val="0"/>
                <w:i w:val="0"/>
                <w:sz w:val="26"/>
                <w:szCs w:val="26"/>
                <w:rPrChange w:id="311" w:author="thanh binh" w:date="2016-10-06T08:23:00Z">
                  <w:rPr>
                    <w:b w:val="0"/>
                    <w:i w:val="0"/>
                    <w:sz w:val="24"/>
                  </w:rPr>
                </w:rPrChange>
              </w:rPr>
              <w:t>Applying</w:t>
            </w:r>
            <w:r w:rsidR="007440F9" w:rsidRPr="00446C69">
              <w:rPr>
                <w:b w:val="0"/>
                <w:i w:val="0"/>
                <w:sz w:val="26"/>
                <w:szCs w:val="26"/>
                <w:rPrChange w:id="312" w:author="thanh binh" w:date="2016-10-06T08:23:00Z">
                  <w:rPr>
                    <w:b w:val="0"/>
                    <w:i w:val="0"/>
                    <w:sz w:val="24"/>
                  </w:rPr>
                </w:rPrChange>
              </w:rPr>
              <w:t xml:space="preserve"> Microsoft Excel 2010 </w:t>
            </w:r>
            <w:r w:rsidR="00203593" w:rsidRPr="00446C69">
              <w:rPr>
                <w:b w:val="0"/>
                <w:i w:val="0"/>
                <w:sz w:val="26"/>
                <w:szCs w:val="26"/>
                <w:rPrChange w:id="313" w:author="thanh binh" w:date="2016-10-06T08:23:00Z">
                  <w:rPr>
                    <w:b w:val="0"/>
                    <w:i w:val="0"/>
                    <w:sz w:val="24"/>
                  </w:rPr>
                </w:rPrChange>
              </w:rPr>
              <w:t>in business and management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thanh binh" w:date="2016-10-06T08:24:00Z">
              <w:tcPr>
                <w:tcW w:w="9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E9BCB" w14:textId="0E886886" w:rsidR="00F51BFF" w:rsidRPr="00446C69" w:rsidRDefault="007440F9" w:rsidP="00446C69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15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16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eastAsia="Times New Roman" w:hAnsi="Times New Roman"/>
                <w:bCs/>
                <w:sz w:val="26"/>
                <w:szCs w:val="26"/>
                <w:rPrChange w:id="317" w:author="thanh binh" w:date="2016-10-06T08:23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thanh binh" w:date="2016-10-06T08:24:00Z">
              <w:tcPr>
                <w:tcW w:w="15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BA777" w14:textId="0A19F9DF" w:rsidR="00F51BFF" w:rsidRPr="00446C69" w:rsidRDefault="007440F9" w:rsidP="00446C69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19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20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eastAsia="Times New Roman" w:hAnsi="Times New Roman"/>
                <w:bCs/>
                <w:sz w:val="26"/>
                <w:szCs w:val="26"/>
                <w:rPrChange w:id="321" w:author="thanh binh" w:date="2016-10-06T08:23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thanh binh" w:date="2016-10-06T08:2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46F93" w14:textId="33F8A651" w:rsidR="00F51BFF" w:rsidRPr="00446C69" w:rsidRDefault="007440F9" w:rsidP="00446C69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23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24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eastAsia="Times New Roman" w:hAnsi="Times New Roman"/>
                <w:bCs/>
                <w:sz w:val="26"/>
                <w:szCs w:val="26"/>
                <w:rPrChange w:id="325" w:author="thanh binh" w:date="2016-10-06T08:23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10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tcPrChange w:id="326" w:author="thanh binh" w:date="2016-10-06T08:24:00Z">
              <w:tcPr>
                <w:tcW w:w="1329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7A9313F" w14:textId="77777777" w:rsidR="00F51BFF" w:rsidRPr="00446C69" w:rsidRDefault="00F51BFF" w:rsidP="00446C69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rPrChange w:id="327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28" w:author="thanh binh" w:date="2016-10-06T08:20:00Z">
                <w:pPr>
                  <w:spacing w:after="0"/>
                  <w:jc w:val="both"/>
                </w:pPr>
              </w:pPrChange>
            </w:pPr>
          </w:p>
        </w:tc>
      </w:tr>
      <w:tr w:rsidR="00446C69" w:rsidRPr="00446C69" w14:paraId="58F94A69" w14:textId="77777777" w:rsidTr="00446C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thanh binh" w:date="2016-10-06T08:24:00Z">
              <w:tcPr>
                <w:tcW w:w="6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1CBED" w14:textId="64BE278F" w:rsidR="00F51BFF" w:rsidRPr="00446C69" w:rsidRDefault="00F51BFF" w:rsidP="00446C69">
            <w:pPr>
              <w:pStyle w:val="Header"/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  <w:rPrChange w:id="330" w:author="thanh binh" w:date="2016-10-06T08:23:00Z">
                  <w:rPr>
                    <w:rFonts w:ascii="Times New Roman" w:hAnsi="Times New Roman"/>
                    <w:bCs/>
                    <w:sz w:val="24"/>
                  </w:rPr>
                </w:rPrChange>
              </w:rPr>
              <w:pPrChange w:id="331" w:author="thanh binh" w:date="2016-10-06T08:20:00Z">
                <w:pPr>
                  <w:pStyle w:val="Header"/>
                  <w:spacing w:before="40" w:after="60" w:line="276" w:lineRule="auto"/>
                  <w:jc w:val="both"/>
                </w:pPr>
              </w:pPrChange>
            </w:pPr>
            <w:r w:rsidRPr="00446C69">
              <w:rPr>
                <w:rFonts w:ascii="Times New Roman" w:hAnsi="Times New Roman"/>
                <w:bCs/>
                <w:sz w:val="26"/>
                <w:szCs w:val="26"/>
                <w:rPrChange w:id="332" w:author="thanh binh" w:date="2016-10-06T08:23:00Z">
                  <w:rPr>
                    <w:rFonts w:ascii="Times New Roman" w:hAnsi="Times New Roman"/>
                    <w:bCs/>
                    <w:sz w:val="24"/>
                  </w:rPr>
                </w:rPrChange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thanh binh" w:date="2016-10-06T08:24:00Z">
              <w:tcPr>
                <w:tcW w:w="2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928C7" w14:textId="6D077CE8" w:rsidR="00F51BFF" w:rsidRPr="00446C69" w:rsidRDefault="00F51BFF" w:rsidP="00446C69">
            <w:pPr>
              <w:pStyle w:val="Header"/>
              <w:spacing w:line="360" w:lineRule="auto"/>
              <w:rPr>
                <w:rFonts w:ascii="Times New Roman" w:hAnsi="Times New Roman"/>
                <w:sz w:val="26"/>
                <w:szCs w:val="26"/>
                <w:rPrChange w:id="334" w:author="thanh binh" w:date="2016-10-06T08:23:00Z">
                  <w:rPr>
                    <w:rFonts w:ascii="Times New Roman" w:hAnsi="Times New Roman"/>
                    <w:sz w:val="24"/>
                  </w:rPr>
                </w:rPrChange>
              </w:rPr>
              <w:pPrChange w:id="335" w:author="thanh binh" w:date="2016-10-06T08:20:00Z">
                <w:pPr>
                  <w:pStyle w:val="Header"/>
                  <w:spacing w:before="40" w:after="60" w:line="276" w:lineRule="auto"/>
                </w:pPr>
              </w:pPrChange>
            </w:pPr>
            <w:r w:rsidRPr="00446C69">
              <w:rPr>
                <w:rFonts w:ascii="Times New Roman" w:hAnsi="Times New Roman"/>
                <w:sz w:val="26"/>
                <w:szCs w:val="26"/>
                <w:rPrChange w:id="336" w:author="thanh binh" w:date="2016-10-06T08:23:00Z">
                  <w:rPr>
                    <w:rFonts w:ascii="Times New Roman" w:hAnsi="Times New Roman"/>
                    <w:sz w:val="24"/>
                  </w:rPr>
                </w:rPrChange>
              </w:rPr>
              <w:t xml:space="preserve">CHAPTER III: </w:t>
            </w:r>
            <w:r w:rsidR="00446B37" w:rsidRPr="00446C69">
              <w:rPr>
                <w:rFonts w:ascii="Times New Roman" w:hAnsi="Times New Roman"/>
                <w:sz w:val="26"/>
                <w:szCs w:val="26"/>
                <w:rPrChange w:id="337" w:author="thanh binh" w:date="2016-10-06T08:23:00Z">
                  <w:rPr>
                    <w:rFonts w:ascii="Times New Roman" w:hAnsi="Times New Roman"/>
                    <w:sz w:val="24"/>
                  </w:rPr>
                </w:rPrChange>
              </w:rPr>
              <w:t xml:space="preserve">Applications </w:t>
            </w:r>
            <w:del w:id="338" w:author="Ngoc Nguyen" w:date="2016-09-18T20:22:00Z">
              <w:r w:rsidR="00446B37" w:rsidRPr="00446C69" w:rsidDel="00991D52">
                <w:rPr>
                  <w:rFonts w:ascii="Times New Roman" w:hAnsi="Times New Roman"/>
                  <w:sz w:val="26"/>
                  <w:szCs w:val="26"/>
                  <w:rPrChange w:id="339" w:author="thanh binh" w:date="2016-10-06T08:23:00Z">
                    <w:rPr>
                      <w:rFonts w:ascii="Times New Roman" w:hAnsi="Times New Roman"/>
                      <w:sz w:val="24"/>
                    </w:rPr>
                  </w:rPrChange>
                </w:rPr>
                <w:delText xml:space="preserve">used </w:delText>
              </w:r>
            </w:del>
            <w:r w:rsidR="00446B37" w:rsidRPr="00446C69">
              <w:rPr>
                <w:rFonts w:ascii="Times New Roman" w:hAnsi="Times New Roman"/>
                <w:sz w:val="26"/>
                <w:szCs w:val="26"/>
                <w:rPrChange w:id="340" w:author="thanh binh" w:date="2016-10-06T08:23:00Z">
                  <w:rPr>
                    <w:rFonts w:ascii="Times New Roman" w:hAnsi="Times New Roman"/>
                    <w:sz w:val="24"/>
                  </w:rPr>
                </w:rPrChange>
              </w:rPr>
              <w:t>to support communication, collaboration, and information management in business and management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thanh binh" w:date="2016-10-06T08:24:00Z">
              <w:tcPr>
                <w:tcW w:w="9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E206E" w14:textId="18ECA61A" w:rsidR="00F51BFF" w:rsidRPr="00446C69" w:rsidRDefault="00596F9F" w:rsidP="00446C69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42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43" w:author="thanh binh" w:date="2016-10-06T08:20:00Z">
                <w:pPr>
                  <w:spacing w:after="0"/>
                  <w:jc w:val="center"/>
                </w:pPr>
              </w:pPrChange>
            </w:pPr>
            <w:r w:rsidRPr="00446C69">
              <w:rPr>
                <w:rFonts w:ascii="Times New Roman" w:hAnsi="Times New Roman"/>
                <w:sz w:val="26"/>
                <w:szCs w:val="26"/>
                <w:rPrChange w:id="344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thanh binh" w:date="2016-10-06T08:24:00Z">
              <w:tcPr>
                <w:tcW w:w="15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ED00A" w14:textId="0B5A03EF" w:rsidR="00F51BFF" w:rsidRPr="00446C69" w:rsidRDefault="00596F9F" w:rsidP="00446C69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46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47" w:author="thanh binh" w:date="2016-10-06T08:20:00Z">
                <w:pPr>
                  <w:jc w:val="center"/>
                </w:pPr>
              </w:pPrChange>
            </w:pPr>
            <w:r w:rsidRPr="00446C69">
              <w:rPr>
                <w:rFonts w:ascii="Times New Roman" w:hAnsi="Times New Roman"/>
                <w:sz w:val="26"/>
                <w:szCs w:val="26"/>
                <w:rPrChange w:id="348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thanh binh" w:date="2016-10-06T08:2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FCC53" w14:textId="4933D627" w:rsidR="00F51BFF" w:rsidRPr="00446C69" w:rsidRDefault="00596F9F" w:rsidP="00446C69">
            <w:pPr>
              <w:tabs>
                <w:tab w:val="left" w:pos="1197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50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51" w:author="thanh binh" w:date="2016-10-06T08:20:00Z">
                <w:pPr>
                  <w:tabs>
                    <w:tab w:val="left" w:pos="1197"/>
                  </w:tabs>
                  <w:spacing w:after="0"/>
                  <w:jc w:val="center"/>
                </w:pPr>
              </w:pPrChange>
            </w:pPr>
            <w:r w:rsidRPr="00446C69">
              <w:rPr>
                <w:rFonts w:ascii="Times New Roman" w:hAnsi="Times New Roman"/>
                <w:sz w:val="26"/>
                <w:szCs w:val="26"/>
                <w:rPrChange w:id="352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4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tcPrChange w:id="353" w:author="thanh binh" w:date="2016-10-06T08:24:00Z">
              <w:tcPr>
                <w:tcW w:w="1329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1E6AEF" w14:textId="77777777" w:rsidR="00F51BFF" w:rsidRPr="00446C69" w:rsidRDefault="00F51BFF" w:rsidP="00446C69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rPrChange w:id="354" w:author="thanh binh" w:date="2016-10-06T08:2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55" w:author="thanh binh" w:date="2016-10-06T08:20:00Z">
                <w:pPr>
                  <w:spacing w:after="0"/>
                  <w:jc w:val="both"/>
                </w:pPr>
              </w:pPrChange>
            </w:pPr>
          </w:p>
        </w:tc>
      </w:tr>
      <w:tr w:rsidR="00446C69" w:rsidRPr="00446C69" w14:paraId="4E40FA49" w14:textId="77777777" w:rsidTr="00446C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thanh binh" w:date="2016-10-06T08:24:00Z">
              <w:tcPr>
                <w:tcW w:w="6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11AB5" w14:textId="20E917CB" w:rsidR="00C62EA3" w:rsidRPr="00446C69" w:rsidRDefault="00C62EA3" w:rsidP="00446C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  <w:rPrChange w:id="357" w:author="thanh binh" w:date="2016-10-06T08:2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58" w:author="thanh binh" w:date="2016-10-06T08:20:00Z">
                <w:pPr>
                  <w:jc w:val="center"/>
                </w:pPr>
              </w:pPrChange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thanh binh" w:date="2016-10-06T08:24:00Z">
              <w:tcPr>
                <w:tcW w:w="2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B9EBD" w14:textId="2942853D" w:rsidR="00C62EA3" w:rsidRPr="00446C69" w:rsidRDefault="00C62EA3" w:rsidP="00446C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  <w:rPrChange w:id="360" w:author="thanh binh" w:date="2016-10-06T08:2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61" w:author="thanh binh" w:date="2016-10-06T08:20:00Z">
                <w:pPr>
                  <w:jc w:val="center"/>
                </w:pPr>
              </w:pPrChange>
            </w:pPr>
            <w:r w:rsidRPr="00446C69">
              <w:rPr>
                <w:rFonts w:ascii="Times New Roman" w:hAnsi="Times New Roman"/>
                <w:bCs/>
                <w:sz w:val="26"/>
                <w:szCs w:val="26"/>
                <w:rPrChange w:id="362" w:author="thanh binh" w:date="2016-10-06T08:2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thanh binh" w:date="2016-10-06T08:24:00Z">
              <w:tcPr>
                <w:tcW w:w="9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B57B92" w14:textId="241B1974" w:rsidR="00C62EA3" w:rsidRPr="00446C69" w:rsidRDefault="005B6979" w:rsidP="00446C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  <w:rPrChange w:id="364" w:author="thanh binh" w:date="2016-10-06T08:2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65" w:author="thanh binh" w:date="2016-10-06T08:20:00Z">
                <w:pPr>
                  <w:jc w:val="center"/>
                </w:pPr>
              </w:pPrChange>
            </w:pPr>
            <w:r w:rsidRPr="00446C69">
              <w:rPr>
                <w:rFonts w:ascii="Times New Roman" w:hAnsi="Times New Roman"/>
                <w:b/>
                <w:bCs/>
                <w:sz w:val="26"/>
                <w:szCs w:val="26"/>
                <w:rPrChange w:id="366" w:author="thanh binh" w:date="2016-10-06T08:23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thanh binh" w:date="2016-10-06T08:24:00Z">
              <w:tcPr>
                <w:tcW w:w="15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5271C0" w14:textId="27813164" w:rsidR="00C62EA3" w:rsidRPr="00446C69" w:rsidRDefault="005B6979" w:rsidP="00446C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  <w:rPrChange w:id="368" w:author="thanh binh" w:date="2016-10-06T08:2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69" w:author="thanh binh" w:date="2016-10-06T08:20:00Z">
                <w:pPr>
                  <w:jc w:val="center"/>
                </w:pPr>
              </w:pPrChange>
            </w:pPr>
            <w:r w:rsidRPr="00446C69">
              <w:rPr>
                <w:rFonts w:ascii="Times New Roman" w:hAnsi="Times New Roman"/>
                <w:b/>
                <w:bCs/>
                <w:sz w:val="26"/>
                <w:szCs w:val="26"/>
                <w:rPrChange w:id="370" w:author="thanh binh" w:date="2016-10-06T08:23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" w:author="thanh binh" w:date="2016-10-06T08:2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E280D5" w14:textId="055BD609" w:rsidR="00C62EA3" w:rsidRPr="00446C69" w:rsidRDefault="00C62EA3" w:rsidP="00446C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  <w:rPrChange w:id="372" w:author="thanh binh" w:date="2016-10-06T08:2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73" w:author="thanh binh" w:date="2016-10-06T08:20:00Z">
                <w:pPr>
                  <w:jc w:val="center"/>
                </w:pPr>
              </w:pPrChange>
            </w:pPr>
            <w:r w:rsidRPr="00446C69">
              <w:rPr>
                <w:rFonts w:ascii="Times New Roman" w:hAnsi="Times New Roman"/>
                <w:b/>
                <w:bCs/>
                <w:sz w:val="26"/>
                <w:szCs w:val="26"/>
                <w:rPrChange w:id="374" w:author="thanh binh" w:date="2016-10-06T08:23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15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thanh binh" w:date="2016-10-06T08:24:00Z">
              <w:tcPr>
                <w:tcW w:w="1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53A0F" w14:textId="77777777" w:rsidR="00C62EA3" w:rsidRPr="00446C69" w:rsidRDefault="00C62EA3" w:rsidP="00446C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  <w:rPrChange w:id="376" w:author="thanh binh" w:date="2016-10-06T08:2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77" w:author="thanh binh" w:date="2016-10-06T08:20:00Z">
                <w:pPr>
                  <w:jc w:val="center"/>
                </w:pPr>
              </w:pPrChange>
            </w:pPr>
          </w:p>
        </w:tc>
      </w:tr>
    </w:tbl>
    <w:p w14:paraId="2DCE9C23" w14:textId="77777777" w:rsidR="004715FA" w:rsidRPr="00446C69" w:rsidRDefault="004715FA" w:rsidP="00446C6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6"/>
          <w:szCs w:val="26"/>
          <w:rPrChange w:id="378" w:author="thanh binh" w:date="2016-10-06T08:23:00Z">
            <w:rPr>
              <w:rFonts w:ascii="Times New Roman" w:hAnsi="Times New Roman"/>
              <w:b/>
              <w:color w:val="000000"/>
              <w:sz w:val="24"/>
              <w:szCs w:val="24"/>
            </w:rPr>
          </w:rPrChange>
        </w:rPr>
        <w:pPrChange w:id="379" w:author="thanh binh" w:date="2016-10-06T08:20:00Z">
          <w:pPr>
            <w:spacing w:after="0"/>
            <w:jc w:val="center"/>
          </w:pPr>
        </w:pPrChange>
      </w:pPr>
    </w:p>
    <w:p w14:paraId="1E3FEFFC" w14:textId="77777777" w:rsidR="0013674C" w:rsidRPr="00446C69" w:rsidRDefault="0013674C" w:rsidP="00446C69">
      <w:pPr>
        <w:pStyle w:val="13"/>
        <w:spacing w:before="0" w:after="0" w:line="360" w:lineRule="auto"/>
        <w:rPr>
          <w:i w:val="0"/>
          <w:sz w:val="26"/>
          <w:szCs w:val="26"/>
          <w:rPrChange w:id="380" w:author="thanh binh" w:date="2016-10-06T08:23:00Z">
            <w:rPr>
              <w:i w:val="0"/>
              <w:sz w:val="24"/>
            </w:rPr>
          </w:rPrChange>
        </w:rPr>
        <w:pPrChange w:id="381" w:author="thanh binh" w:date="2016-10-06T08:20:00Z">
          <w:pPr>
            <w:pStyle w:val="13"/>
            <w:spacing w:before="120" w:line="276" w:lineRule="auto"/>
          </w:pPr>
        </w:pPrChange>
      </w:pPr>
    </w:p>
    <w:p w14:paraId="6A48A77B" w14:textId="534FBFC6" w:rsidR="004715FA" w:rsidRPr="00446C69" w:rsidRDefault="00D9389C" w:rsidP="00446C69">
      <w:pPr>
        <w:pStyle w:val="13"/>
        <w:spacing w:before="0" w:after="0" w:line="360" w:lineRule="auto"/>
        <w:rPr>
          <w:i w:val="0"/>
          <w:sz w:val="26"/>
          <w:szCs w:val="26"/>
          <w:rPrChange w:id="382" w:author="thanh binh" w:date="2016-10-06T08:23:00Z">
            <w:rPr>
              <w:i w:val="0"/>
              <w:sz w:val="24"/>
            </w:rPr>
          </w:rPrChange>
        </w:rPr>
        <w:pPrChange w:id="383" w:author="thanh binh" w:date="2016-10-06T08:20:00Z">
          <w:pPr>
            <w:pStyle w:val="13"/>
            <w:spacing w:before="120" w:line="276" w:lineRule="auto"/>
          </w:pPr>
        </w:pPrChange>
      </w:pPr>
      <w:r w:rsidRPr="00446C69">
        <w:rPr>
          <w:i w:val="0"/>
          <w:sz w:val="26"/>
          <w:szCs w:val="26"/>
          <w:rPrChange w:id="384" w:author="thanh binh" w:date="2016-10-06T08:23:00Z">
            <w:rPr>
              <w:i w:val="0"/>
              <w:sz w:val="24"/>
            </w:rPr>
          </w:rPrChange>
        </w:rPr>
        <w:t>CHAPTER</w:t>
      </w:r>
      <w:r w:rsidR="004715FA" w:rsidRPr="00446C69">
        <w:rPr>
          <w:i w:val="0"/>
          <w:sz w:val="26"/>
          <w:szCs w:val="26"/>
          <w:rPrChange w:id="385" w:author="thanh binh" w:date="2016-10-06T08:23:00Z">
            <w:rPr>
              <w:i w:val="0"/>
              <w:sz w:val="24"/>
            </w:rPr>
          </w:rPrChange>
        </w:rPr>
        <w:t xml:space="preserve"> I: </w:t>
      </w:r>
      <w:ins w:id="386" w:author="Ngoc Nguyen" w:date="2016-09-18T20:22:00Z">
        <w:r w:rsidR="00991D52" w:rsidRPr="00446C69">
          <w:rPr>
            <w:i w:val="0"/>
            <w:sz w:val="26"/>
            <w:szCs w:val="26"/>
            <w:rPrChange w:id="387" w:author="thanh binh" w:date="2016-10-06T08:23:00Z">
              <w:rPr>
                <w:i w:val="0"/>
                <w:sz w:val="24"/>
              </w:rPr>
            </w:rPrChange>
          </w:rPr>
          <w:t xml:space="preserve">AN </w:t>
        </w:r>
      </w:ins>
      <w:r w:rsidR="00996D11" w:rsidRPr="00446C69">
        <w:rPr>
          <w:i w:val="0"/>
          <w:caps/>
          <w:sz w:val="26"/>
          <w:szCs w:val="26"/>
          <w:rPrChange w:id="388" w:author="thanh binh" w:date="2016-10-06T08:23:00Z">
            <w:rPr>
              <w:i w:val="0"/>
              <w:caps/>
              <w:sz w:val="24"/>
            </w:rPr>
          </w:rPrChange>
        </w:rPr>
        <w:t>Overview of applying Informatics in business and management</w:t>
      </w:r>
    </w:p>
    <w:p w14:paraId="7885CEF8" w14:textId="77777777" w:rsidR="00CA5B66" w:rsidRPr="00446C69" w:rsidRDefault="00CA5B66" w:rsidP="00446C69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  <w:rPrChange w:id="389" w:author="thanh binh" w:date="2016-10-06T08:23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pPrChange w:id="390" w:author="thanh binh" w:date="2016-10-06T08:20:00Z">
          <w:pPr>
            <w:spacing w:after="0"/>
          </w:pPr>
        </w:pPrChange>
      </w:pPr>
      <w:r w:rsidRPr="00446C69">
        <w:rPr>
          <w:rFonts w:ascii="Times New Roman" w:hAnsi="Times New Roman"/>
          <w:i/>
          <w:color w:val="000000"/>
          <w:sz w:val="26"/>
          <w:szCs w:val="26"/>
          <w:rPrChange w:id="391" w:author="thanh binh" w:date="2016-10-06T08:23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t>Chapter Overview</w:t>
      </w:r>
    </w:p>
    <w:p w14:paraId="4B4D38CA" w14:textId="2A2C24AF" w:rsidR="004715FA" w:rsidRPr="00446C69" w:rsidRDefault="00631A0C" w:rsidP="00446C69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rPrChange w:id="392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393" w:author="thanh binh" w:date="2016-10-06T08:20:00Z">
          <w:pPr>
            <w:spacing w:before="40" w:after="60" w:line="288" w:lineRule="auto"/>
            <w:ind w:firstLine="720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rPrChange w:id="394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Chapter </w:t>
      </w:r>
      <w:r w:rsidR="001472A7" w:rsidRPr="00446C69">
        <w:rPr>
          <w:rFonts w:ascii="Times New Roman" w:hAnsi="Times New Roman"/>
          <w:sz w:val="26"/>
          <w:szCs w:val="26"/>
          <w:rPrChange w:id="395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I</w:t>
      </w:r>
      <w:r w:rsidR="00123229" w:rsidRPr="00446C69">
        <w:rPr>
          <w:rFonts w:ascii="Times New Roman" w:hAnsi="Times New Roman"/>
          <w:sz w:val="26"/>
          <w:szCs w:val="26"/>
          <w:rPrChange w:id="396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="00895AC8" w:rsidRPr="00446C69">
        <w:rPr>
          <w:rFonts w:ascii="Times New Roman" w:hAnsi="Times New Roman"/>
          <w:sz w:val="26"/>
          <w:szCs w:val="26"/>
          <w:rPrChange w:id="397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introduce</w:t>
      </w:r>
      <w:r w:rsidR="00123229" w:rsidRPr="00446C69">
        <w:rPr>
          <w:rFonts w:ascii="Times New Roman" w:hAnsi="Times New Roman"/>
          <w:sz w:val="26"/>
          <w:szCs w:val="26"/>
          <w:rPrChange w:id="398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s </w:t>
      </w:r>
      <w:r w:rsidRPr="00446C69">
        <w:rPr>
          <w:rFonts w:ascii="Times New Roman" w:hAnsi="Times New Roman"/>
          <w:sz w:val="26"/>
          <w:szCs w:val="26"/>
          <w:rPrChange w:id="399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the most basic concepts on information system</w:t>
      </w:r>
      <w:r w:rsidR="00430FA4" w:rsidRPr="00446C69">
        <w:rPr>
          <w:rFonts w:ascii="Times New Roman" w:hAnsi="Times New Roman"/>
          <w:sz w:val="26"/>
          <w:szCs w:val="26"/>
          <w:rPrChange w:id="400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s and related </w:t>
      </w:r>
      <w:r w:rsidR="008A29B8" w:rsidRPr="00446C69">
        <w:rPr>
          <w:rFonts w:ascii="Times New Roman" w:hAnsi="Times New Roman"/>
          <w:sz w:val="26"/>
          <w:szCs w:val="26"/>
          <w:rPrChange w:id="401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issues</w:t>
      </w:r>
      <w:r w:rsidRPr="00446C69">
        <w:rPr>
          <w:rFonts w:ascii="Times New Roman" w:hAnsi="Times New Roman"/>
          <w:sz w:val="26"/>
          <w:szCs w:val="26"/>
          <w:rPrChange w:id="402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.</w:t>
      </w:r>
      <w:r w:rsidR="004715FA" w:rsidRPr="00446C69">
        <w:rPr>
          <w:rFonts w:ascii="Times New Roman" w:hAnsi="Times New Roman"/>
          <w:sz w:val="26"/>
          <w:szCs w:val="26"/>
          <w:rPrChange w:id="403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50A50B7E" w14:textId="185750CF" w:rsidR="0009533C" w:rsidRPr="00446C69" w:rsidRDefault="00991D52" w:rsidP="00446C69">
      <w:pPr>
        <w:pStyle w:val="ListParagraph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6"/>
          <w:szCs w:val="26"/>
          <w:rPrChange w:id="404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405" w:author="thanh binh" w:date="2016-10-06T08:20:00Z">
          <w:pPr>
            <w:pStyle w:val="ListParagraph"/>
            <w:numPr>
              <w:ilvl w:val="1"/>
              <w:numId w:val="10"/>
            </w:numPr>
            <w:ind w:left="420" w:hanging="420"/>
          </w:pPr>
        </w:pPrChange>
      </w:pPr>
      <w:ins w:id="406" w:author="Ngoc Nguyen" w:date="2016-09-18T20:22:00Z">
        <w:r w:rsidRPr="00446C69">
          <w:rPr>
            <w:rFonts w:ascii="Times New Roman" w:hAnsi="Times New Roman"/>
            <w:sz w:val="26"/>
            <w:szCs w:val="26"/>
            <w:rPrChange w:id="407" w:author="thanh binh" w:date="2016-10-06T08:23:00Z">
              <w:rPr>
                <w:rFonts w:ascii="Times New Roman" w:hAnsi="Times New Roman"/>
                <w:sz w:val="24"/>
                <w:szCs w:val="24"/>
              </w:rPr>
            </w:rPrChange>
          </w:rPr>
          <w:t xml:space="preserve">An </w:t>
        </w:r>
      </w:ins>
      <w:del w:id="408" w:author="Ngoc Nguyen" w:date="2016-09-18T20:22:00Z">
        <w:r w:rsidR="00922234" w:rsidRPr="00446C69" w:rsidDel="00991D52">
          <w:rPr>
            <w:rFonts w:ascii="Times New Roman" w:hAnsi="Times New Roman"/>
            <w:sz w:val="26"/>
            <w:szCs w:val="26"/>
            <w:rPrChange w:id="409" w:author="thanh binh" w:date="2016-10-06T08:23:00Z">
              <w:rPr>
                <w:rFonts w:ascii="Times New Roman" w:hAnsi="Times New Roman"/>
                <w:sz w:val="24"/>
                <w:szCs w:val="24"/>
              </w:rPr>
            </w:rPrChange>
          </w:rPr>
          <w:delText>O</w:delText>
        </w:r>
      </w:del>
      <w:ins w:id="410" w:author="Ngoc Nguyen" w:date="2016-09-18T20:22:00Z">
        <w:r w:rsidRPr="00446C69">
          <w:rPr>
            <w:rFonts w:ascii="Times New Roman" w:hAnsi="Times New Roman"/>
            <w:sz w:val="26"/>
            <w:szCs w:val="26"/>
            <w:rPrChange w:id="411" w:author="thanh binh" w:date="2016-10-06T08:23:00Z">
              <w:rPr>
                <w:rFonts w:ascii="Times New Roman" w:hAnsi="Times New Roman"/>
                <w:sz w:val="24"/>
                <w:szCs w:val="24"/>
              </w:rPr>
            </w:rPrChange>
          </w:rPr>
          <w:t>o</w:t>
        </w:r>
      </w:ins>
      <w:r w:rsidR="00922234" w:rsidRPr="00446C69">
        <w:rPr>
          <w:rFonts w:ascii="Times New Roman" w:hAnsi="Times New Roman"/>
          <w:sz w:val="26"/>
          <w:szCs w:val="26"/>
          <w:rPrChange w:id="412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verview of </w:t>
      </w:r>
      <w:r w:rsidR="0009533C" w:rsidRPr="00446C69">
        <w:rPr>
          <w:rFonts w:ascii="Times New Roman" w:hAnsi="Times New Roman"/>
          <w:sz w:val="26"/>
          <w:szCs w:val="26"/>
          <w:rPrChange w:id="413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="00922234" w:rsidRPr="00446C69">
        <w:rPr>
          <w:rFonts w:ascii="Times New Roman" w:hAnsi="Times New Roman"/>
          <w:sz w:val="26"/>
          <w:szCs w:val="26"/>
          <w:rPrChange w:id="414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information systems and related issues</w:t>
      </w:r>
    </w:p>
    <w:p w14:paraId="6DE79444" w14:textId="24118347" w:rsidR="00226650" w:rsidRPr="00446C69" w:rsidRDefault="00202086" w:rsidP="00446C69">
      <w:pPr>
        <w:pStyle w:val="ListParagraph"/>
        <w:numPr>
          <w:ilvl w:val="2"/>
          <w:numId w:val="10"/>
        </w:numPr>
        <w:tabs>
          <w:tab w:val="left" w:pos="1080"/>
        </w:tabs>
        <w:spacing w:after="0" w:line="360" w:lineRule="auto"/>
        <w:ind w:hanging="270"/>
        <w:rPr>
          <w:rFonts w:ascii="Times New Roman" w:hAnsi="Times New Roman"/>
          <w:bCs/>
          <w:iCs/>
          <w:color w:val="000000"/>
          <w:sz w:val="26"/>
          <w:szCs w:val="26"/>
          <w:lang w:val="de-DE"/>
          <w:rPrChange w:id="415" w:author="thanh binh" w:date="2016-10-06T08:23:00Z">
            <w:rPr>
              <w:rFonts w:ascii="Times New Roman" w:hAnsi="Times New Roman"/>
              <w:bCs/>
              <w:iCs/>
              <w:color w:val="000000"/>
              <w:sz w:val="24"/>
              <w:szCs w:val="24"/>
              <w:lang w:val="de-DE"/>
            </w:rPr>
          </w:rPrChange>
        </w:rPr>
        <w:pPrChange w:id="416" w:author="thanh binh" w:date="2016-10-06T08:20:00Z">
          <w:pPr>
            <w:pStyle w:val="ListParagraph"/>
            <w:numPr>
              <w:ilvl w:val="2"/>
              <w:numId w:val="10"/>
            </w:numPr>
            <w:tabs>
              <w:tab w:val="left" w:pos="1080"/>
            </w:tabs>
            <w:ind w:hanging="270"/>
          </w:pPr>
        </w:pPrChange>
      </w:pPr>
      <w:r w:rsidRPr="00446C69">
        <w:rPr>
          <w:rFonts w:ascii="Times New Roman" w:hAnsi="Times New Roman"/>
          <w:bCs/>
          <w:iCs/>
          <w:color w:val="000000"/>
          <w:sz w:val="26"/>
          <w:szCs w:val="26"/>
          <w:lang w:val="de-DE"/>
          <w:rPrChange w:id="417" w:author="thanh binh" w:date="2016-10-06T08:23:00Z">
            <w:rPr>
              <w:rFonts w:ascii="Times New Roman" w:hAnsi="Times New Roman"/>
              <w:bCs/>
              <w:iCs/>
              <w:color w:val="000000"/>
              <w:sz w:val="24"/>
              <w:szCs w:val="24"/>
              <w:lang w:val="de-DE"/>
            </w:rPr>
          </w:rPrChange>
        </w:rPr>
        <w:t xml:space="preserve">The role of information </w:t>
      </w:r>
      <w:r w:rsidRPr="00446C69">
        <w:rPr>
          <w:rFonts w:ascii="Times New Roman" w:hAnsi="Times New Roman"/>
          <w:bCs/>
          <w:sz w:val="26"/>
          <w:szCs w:val="26"/>
          <w:rPrChange w:id="418" w:author="thanh binh" w:date="2016-10-06T08:23:00Z">
            <w:rPr>
              <w:rFonts w:ascii="Times New Roman" w:hAnsi="Times New Roman"/>
              <w:bCs/>
              <w:sz w:val="24"/>
              <w:szCs w:val="24"/>
            </w:rPr>
          </w:rPrChange>
        </w:rPr>
        <w:t>in business and management</w:t>
      </w:r>
    </w:p>
    <w:p w14:paraId="43361E5F" w14:textId="116E0467" w:rsidR="00202086" w:rsidRPr="00446C69" w:rsidRDefault="00202086" w:rsidP="00446C69">
      <w:pPr>
        <w:pStyle w:val="ListParagraph"/>
        <w:numPr>
          <w:ilvl w:val="2"/>
          <w:numId w:val="10"/>
        </w:numPr>
        <w:tabs>
          <w:tab w:val="left" w:pos="1080"/>
        </w:tabs>
        <w:spacing w:after="0" w:line="360" w:lineRule="auto"/>
        <w:ind w:hanging="272"/>
        <w:contextualSpacing w:val="0"/>
        <w:rPr>
          <w:rFonts w:ascii="Times New Roman" w:hAnsi="Times New Roman"/>
          <w:bCs/>
          <w:iCs/>
          <w:color w:val="000000"/>
          <w:sz w:val="26"/>
          <w:szCs w:val="26"/>
          <w:lang w:val="de-DE"/>
          <w:rPrChange w:id="419" w:author="thanh binh" w:date="2016-10-06T08:23:00Z">
            <w:rPr>
              <w:rFonts w:ascii="Times New Roman" w:hAnsi="Times New Roman"/>
              <w:bCs/>
              <w:iCs/>
              <w:color w:val="000000"/>
              <w:sz w:val="24"/>
              <w:szCs w:val="24"/>
              <w:lang w:val="de-DE"/>
            </w:rPr>
          </w:rPrChange>
        </w:rPr>
        <w:pPrChange w:id="420" w:author="thanh binh" w:date="2016-10-06T08:20:00Z">
          <w:pPr>
            <w:pStyle w:val="ListParagraph"/>
            <w:numPr>
              <w:ilvl w:val="2"/>
              <w:numId w:val="10"/>
            </w:numPr>
            <w:tabs>
              <w:tab w:val="left" w:pos="1080"/>
            </w:tabs>
            <w:spacing w:after="0"/>
            <w:ind w:hanging="272"/>
            <w:contextualSpacing w:val="0"/>
          </w:pPr>
        </w:pPrChange>
      </w:pPr>
      <w:r w:rsidRPr="00446C69">
        <w:rPr>
          <w:rFonts w:ascii="Times New Roman" w:hAnsi="Times New Roman"/>
          <w:bCs/>
          <w:iCs/>
          <w:color w:val="000000"/>
          <w:sz w:val="26"/>
          <w:szCs w:val="26"/>
          <w:lang w:val="de-DE"/>
          <w:rPrChange w:id="421" w:author="thanh binh" w:date="2016-10-06T08:23:00Z">
            <w:rPr>
              <w:rFonts w:ascii="Times New Roman" w:hAnsi="Times New Roman"/>
              <w:bCs/>
              <w:iCs/>
              <w:color w:val="000000"/>
              <w:sz w:val="24"/>
              <w:szCs w:val="24"/>
              <w:lang w:val="de-DE"/>
            </w:rPr>
          </w:rPrChange>
        </w:rPr>
        <w:t xml:space="preserve">The role of information systems </w:t>
      </w:r>
      <w:r w:rsidRPr="00446C69">
        <w:rPr>
          <w:rFonts w:ascii="Times New Roman" w:hAnsi="Times New Roman"/>
          <w:bCs/>
          <w:sz w:val="26"/>
          <w:szCs w:val="26"/>
          <w:rPrChange w:id="422" w:author="thanh binh" w:date="2016-10-06T08:23:00Z">
            <w:rPr>
              <w:rFonts w:ascii="Times New Roman" w:hAnsi="Times New Roman"/>
              <w:bCs/>
              <w:sz w:val="24"/>
              <w:szCs w:val="24"/>
            </w:rPr>
          </w:rPrChange>
        </w:rPr>
        <w:t>in business and management</w:t>
      </w:r>
    </w:p>
    <w:p w14:paraId="04292497" w14:textId="4AFAB036" w:rsidR="00430FA4" w:rsidRPr="00446C69" w:rsidRDefault="00430FA4" w:rsidP="00446C69">
      <w:pPr>
        <w:tabs>
          <w:tab w:val="center" w:pos="4395"/>
        </w:tabs>
        <w:spacing w:after="0" w:line="360" w:lineRule="auto"/>
        <w:ind w:left="450" w:hanging="180"/>
        <w:jc w:val="both"/>
        <w:rPr>
          <w:rFonts w:ascii="Times New Roman" w:hAnsi="Times New Roman"/>
          <w:sz w:val="26"/>
          <w:szCs w:val="26"/>
          <w:lang w:val="da-DK"/>
          <w:rPrChange w:id="423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24" w:author="thanh binh" w:date="2016-10-06T08:20:00Z">
          <w:pPr>
            <w:tabs>
              <w:tab w:val="center" w:pos="4395"/>
            </w:tabs>
            <w:spacing w:after="0"/>
            <w:ind w:left="450" w:hanging="180"/>
            <w:jc w:val="both"/>
          </w:pPr>
        </w:pPrChange>
      </w:pPr>
      <w:r w:rsidRPr="00446C69">
        <w:rPr>
          <w:rFonts w:ascii="Times New Roman" w:hAnsi="Times New Roman"/>
          <w:color w:val="000000"/>
          <w:sz w:val="26"/>
          <w:szCs w:val="26"/>
          <w:lang w:val="da-DK"/>
          <w:rPrChange w:id="425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ab/>
        <w:t xml:space="preserve">1.1.3. </w:t>
      </w:r>
      <w:r w:rsidR="000561B5" w:rsidRPr="00446C69">
        <w:rPr>
          <w:rFonts w:ascii="Times New Roman" w:hAnsi="Times New Roman"/>
          <w:bCs/>
          <w:iCs/>
          <w:sz w:val="26"/>
          <w:szCs w:val="26"/>
          <w:lang w:val="de-DE"/>
          <w:rPrChange w:id="426" w:author="thanh binh" w:date="2016-10-06T08:23:00Z">
            <w:rPr>
              <w:rFonts w:ascii="Times New Roman" w:hAnsi="Times New Roman"/>
              <w:bCs/>
              <w:iCs/>
              <w:sz w:val="24"/>
              <w:szCs w:val="24"/>
              <w:lang w:val="de-DE"/>
            </w:rPr>
          </w:rPrChange>
        </w:rPr>
        <w:t>Classification of information systems</w:t>
      </w:r>
    </w:p>
    <w:p w14:paraId="49CB8BD8" w14:textId="0641A4DA" w:rsidR="004715FA" w:rsidRPr="00446C69" w:rsidRDefault="004715FA" w:rsidP="00446C69">
      <w:pPr>
        <w:tabs>
          <w:tab w:val="center" w:pos="4395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val="de-DE"/>
          <w:rPrChange w:id="427" w:author="thanh binh" w:date="2016-10-06T08:23:00Z">
            <w:rPr>
              <w:rFonts w:ascii="Times New Roman" w:hAnsi="Times New Roman"/>
              <w:sz w:val="24"/>
              <w:szCs w:val="24"/>
              <w:lang w:val="de-DE"/>
            </w:rPr>
          </w:rPrChange>
        </w:rPr>
        <w:pPrChange w:id="428" w:author="thanh binh" w:date="2016-10-06T08:20:00Z">
          <w:pPr>
            <w:tabs>
              <w:tab w:val="center" w:pos="4395"/>
            </w:tabs>
            <w:spacing w:after="0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429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1.2. </w:t>
      </w:r>
      <w:r w:rsidR="000561B5" w:rsidRPr="00446C69">
        <w:rPr>
          <w:rFonts w:ascii="Times New Roman" w:hAnsi="Times New Roman"/>
          <w:color w:val="000000"/>
          <w:sz w:val="26"/>
          <w:szCs w:val="26"/>
          <w:rPrChange w:id="430" w:author="thanh binh" w:date="2016-10-06T08:23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Types of information systems</w:t>
      </w:r>
    </w:p>
    <w:p w14:paraId="7FE0CF35" w14:textId="6A7E951E" w:rsidR="00430FA4" w:rsidRPr="00446C69" w:rsidRDefault="00430FA4" w:rsidP="00446C69">
      <w:pPr>
        <w:spacing w:after="0" w:line="360" w:lineRule="auto"/>
        <w:ind w:firstLine="426"/>
        <w:rPr>
          <w:rFonts w:ascii="Times New Roman" w:hAnsi="Times New Roman"/>
          <w:color w:val="000000"/>
          <w:sz w:val="26"/>
          <w:szCs w:val="26"/>
          <w:lang w:val="de-DE"/>
          <w:rPrChange w:id="431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e-DE"/>
            </w:rPr>
          </w:rPrChange>
        </w:rPr>
        <w:pPrChange w:id="432" w:author="thanh binh" w:date="2016-10-06T08:20:00Z">
          <w:pPr>
            <w:spacing w:after="0"/>
            <w:ind w:firstLine="426"/>
          </w:pPr>
        </w:pPrChange>
      </w:pPr>
      <w:r w:rsidRPr="00446C69">
        <w:rPr>
          <w:rFonts w:ascii="Times New Roman" w:hAnsi="Times New Roman"/>
          <w:color w:val="000000"/>
          <w:sz w:val="26"/>
          <w:szCs w:val="26"/>
          <w:lang w:val="da-DK"/>
          <w:rPrChange w:id="433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 xml:space="preserve">1.2.1. </w:t>
      </w:r>
      <w:r w:rsidR="00DC6FAC" w:rsidRPr="00446C69">
        <w:rPr>
          <w:rFonts w:ascii="Times New Roman" w:hAnsi="Times New Roman"/>
          <w:color w:val="000000"/>
          <w:sz w:val="26"/>
          <w:szCs w:val="26"/>
          <w:lang w:val="da-DK"/>
          <w:rPrChange w:id="434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>Operational</w:t>
      </w:r>
      <w:r w:rsidR="009D79B2" w:rsidRPr="00446C69">
        <w:rPr>
          <w:rFonts w:ascii="Times New Roman" w:hAnsi="Times New Roman"/>
          <w:color w:val="000000"/>
          <w:sz w:val="26"/>
          <w:szCs w:val="26"/>
          <w:lang w:val="da-DK"/>
          <w:rPrChange w:id="435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 xml:space="preserve"> </w:t>
      </w:r>
      <w:r w:rsidR="00DC6FAC" w:rsidRPr="00446C69">
        <w:rPr>
          <w:rFonts w:ascii="Times New Roman" w:hAnsi="Times New Roman"/>
          <w:color w:val="000000"/>
          <w:sz w:val="26"/>
          <w:szCs w:val="26"/>
          <w:lang w:val="da-DK"/>
          <w:rPrChange w:id="436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>support</w:t>
      </w:r>
      <w:r w:rsidR="009D79B2" w:rsidRPr="00446C69">
        <w:rPr>
          <w:rFonts w:ascii="Times New Roman" w:hAnsi="Times New Roman"/>
          <w:color w:val="000000"/>
          <w:sz w:val="26"/>
          <w:szCs w:val="26"/>
          <w:lang w:val="da-DK"/>
          <w:rPrChange w:id="437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 xml:space="preserve"> system</w:t>
      </w:r>
      <w:r w:rsidR="00DC6FAC" w:rsidRPr="00446C69">
        <w:rPr>
          <w:rFonts w:ascii="Times New Roman" w:hAnsi="Times New Roman"/>
          <w:color w:val="000000"/>
          <w:sz w:val="26"/>
          <w:szCs w:val="26"/>
          <w:lang w:val="da-DK"/>
          <w:rPrChange w:id="438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>s</w:t>
      </w:r>
    </w:p>
    <w:p w14:paraId="6E7A2414" w14:textId="4C3386D7" w:rsidR="00430FA4" w:rsidRPr="00446C69" w:rsidRDefault="00430FA4" w:rsidP="00446C69">
      <w:pPr>
        <w:spacing w:after="0" w:line="360" w:lineRule="auto"/>
        <w:ind w:firstLine="426"/>
        <w:rPr>
          <w:rFonts w:ascii="Times New Roman" w:hAnsi="Times New Roman"/>
          <w:color w:val="000000"/>
          <w:sz w:val="26"/>
          <w:szCs w:val="26"/>
          <w:lang w:val="de-DE"/>
          <w:rPrChange w:id="439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e-DE"/>
            </w:rPr>
          </w:rPrChange>
        </w:rPr>
        <w:pPrChange w:id="440" w:author="thanh binh" w:date="2016-10-06T08:20:00Z">
          <w:pPr>
            <w:spacing w:after="0"/>
            <w:ind w:firstLine="426"/>
          </w:pPr>
        </w:pPrChange>
      </w:pPr>
      <w:r w:rsidRPr="00446C69">
        <w:rPr>
          <w:rFonts w:ascii="Times New Roman" w:hAnsi="Times New Roman"/>
          <w:color w:val="000000"/>
          <w:sz w:val="26"/>
          <w:szCs w:val="26"/>
          <w:lang w:val="da-DK"/>
          <w:rPrChange w:id="441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 xml:space="preserve">1.2.2. </w:t>
      </w:r>
      <w:r w:rsidR="00796A02" w:rsidRPr="00446C69">
        <w:rPr>
          <w:rFonts w:ascii="Times New Roman" w:hAnsi="Times New Roman"/>
          <w:sz w:val="26"/>
          <w:szCs w:val="26"/>
          <w:lang w:val="da-DK"/>
          <w:rPrChange w:id="442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t>Managerial support systems</w:t>
      </w:r>
    </w:p>
    <w:p w14:paraId="6D4BC7FB" w14:textId="12224868" w:rsidR="00430FA4" w:rsidRPr="00446C69" w:rsidRDefault="00430FA4" w:rsidP="00446C69">
      <w:pPr>
        <w:spacing w:after="0" w:line="360" w:lineRule="auto"/>
        <w:ind w:firstLine="426"/>
        <w:rPr>
          <w:rFonts w:ascii="Times New Roman" w:hAnsi="Times New Roman"/>
          <w:color w:val="000000"/>
          <w:sz w:val="26"/>
          <w:szCs w:val="26"/>
          <w:lang w:val="da-DK"/>
          <w:rPrChange w:id="443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pPrChange w:id="444" w:author="thanh binh" w:date="2016-10-06T08:20:00Z">
          <w:pPr>
            <w:spacing w:after="0"/>
            <w:ind w:firstLine="426"/>
          </w:pPr>
        </w:pPrChange>
      </w:pPr>
      <w:r w:rsidRPr="00446C69">
        <w:rPr>
          <w:rFonts w:ascii="Times New Roman" w:hAnsi="Times New Roman"/>
          <w:color w:val="000000"/>
          <w:sz w:val="26"/>
          <w:szCs w:val="26"/>
          <w:lang w:val="da-DK"/>
          <w:rPrChange w:id="445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 xml:space="preserve">1.2.3. </w:t>
      </w:r>
      <w:r w:rsidR="00DC6FAC" w:rsidRPr="00446C69">
        <w:rPr>
          <w:rFonts w:ascii="Times New Roman" w:hAnsi="Times New Roman"/>
          <w:color w:val="000000"/>
          <w:sz w:val="26"/>
          <w:szCs w:val="26"/>
          <w:lang w:val="da-DK"/>
          <w:rPrChange w:id="446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>Strategic</w:t>
      </w:r>
      <w:r w:rsidR="009D79B2" w:rsidRPr="00446C69">
        <w:rPr>
          <w:rFonts w:ascii="Times New Roman" w:hAnsi="Times New Roman"/>
          <w:color w:val="000000"/>
          <w:sz w:val="26"/>
          <w:szCs w:val="26"/>
          <w:lang w:val="da-DK"/>
          <w:rPrChange w:id="447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 xml:space="preserve"> support system</w:t>
      </w:r>
      <w:r w:rsidR="00DC6FAC" w:rsidRPr="00446C69">
        <w:rPr>
          <w:rFonts w:ascii="Times New Roman" w:hAnsi="Times New Roman"/>
          <w:color w:val="000000"/>
          <w:sz w:val="26"/>
          <w:szCs w:val="26"/>
          <w:lang w:val="da-DK"/>
          <w:rPrChange w:id="448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>s</w:t>
      </w:r>
    </w:p>
    <w:p w14:paraId="3112261E" w14:textId="51BD32C1" w:rsidR="00535FEB" w:rsidRPr="00446C69" w:rsidRDefault="00535FEB" w:rsidP="00446C69">
      <w:pPr>
        <w:tabs>
          <w:tab w:val="center" w:pos="4395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val="da-DK"/>
          <w:rPrChange w:id="449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50" w:author="thanh binh" w:date="2016-10-06T08:20:00Z">
          <w:pPr>
            <w:tabs>
              <w:tab w:val="center" w:pos="4395"/>
            </w:tabs>
            <w:spacing w:after="0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451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1.3. </w:t>
      </w:r>
      <w:r w:rsidR="00E14419" w:rsidRPr="00446C69">
        <w:rPr>
          <w:rFonts w:ascii="Times New Roman" w:hAnsi="Times New Roman"/>
          <w:sz w:val="26"/>
          <w:szCs w:val="26"/>
          <w:lang w:val="da-DK"/>
          <w:rPrChange w:id="452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Implementing </w:t>
      </w:r>
      <w:r w:rsidR="00E14419" w:rsidRPr="00446C69">
        <w:rPr>
          <w:rFonts w:ascii="Times New Roman" w:hAnsi="Times New Roman"/>
          <w:color w:val="000000"/>
          <w:sz w:val="26"/>
          <w:szCs w:val="26"/>
          <w:rPrChange w:id="453" w:author="thanh binh" w:date="2016-10-06T08:23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information systems in organizations</w:t>
      </w:r>
    </w:p>
    <w:p w14:paraId="333AEE35" w14:textId="2EC986C7" w:rsidR="00583296" w:rsidRPr="00446C69" w:rsidRDefault="00583296" w:rsidP="00446C69">
      <w:pPr>
        <w:spacing w:after="0" w:line="360" w:lineRule="auto"/>
        <w:ind w:firstLine="426"/>
        <w:rPr>
          <w:rFonts w:ascii="Times New Roman" w:hAnsi="Times New Roman"/>
          <w:color w:val="000000"/>
          <w:sz w:val="26"/>
          <w:szCs w:val="26"/>
          <w:lang w:val="da-DK"/>
          <w:rPrChange w:id="454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pPrChange w:id="455" w:author="thanh binh" w:date="2016-10-06T08:20:00Z">
          <w:pPr>
            <w:spacing w:after="0"/>
            <w:ind w:firstLine="426"/>
          </w:pPr>
        </w:pPrChange>
      </w:pPr>
      <w:r w:rsidRPr="00446C69">
        <w:rPr>
          <w:rFonts w:ascii="Times New Roman" w:hAnsi="Times New Roman"/>
          <w:color w:val="000000"/>
          <w:sz w:val="26"/>
          <w:szCs w:val="26"/>
          <w:lang w:val="da-DK"/>
          <w:rPrChange w:id="456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 xml:space="preserve">1.3.1. </w:t>
      </w:r>
      <w:r w:rsidR="00EE3FE8" w:rsidRPr="00446C69">
        <w:rPr>
          <w:rFonts w:ascii="Times New Roman" w:hAnsi="Times New Roman"/>
          <w:color w:val="000000"/>
          <w:sz w:val="26"/>
          <w:szCs w:val="26"/>
          <w:lang w:val="da-DK"/>
          <w:rPrChange w:id="457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>Strategies for i</w:t>
      </w:r>
      <w:r w:rsidR="00EE3FE8" w:rsidRPr="00446C69">
        <w:rPr>
          <w:rFonts w:ascii="Times New Roman" w:hAnsi="Times New Roman"/>
          <w:sz w:val="26"/>
          <w:szCs w:val="26"/>
          <w:lang w:val="da-DK"/>
          <w:rPrChange w:id="458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mplementing </w:t>
      </w:r>
      <w:r w:rsidR="00EE3FE8" w:rsidRPr="00446C69">
        <w:rPr>
          <w:rFonts w:ascii="Times New Roman" w:hAnsi="Times New Roman"/>
          <w:color w:val="000000"/>
          <w:sz w:val="26"/>
          <w:szCs w:val="26"/>
          <w:rPrChange w:id="459" w:author="thanh binh" w:date="2016-10-06T08:23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information systems in organizations</w:t>
      </w:r>
    </w:p>
    <w:p w14:paraId="76D141C4" w14:textId="04164B18" w:rsidR="00583296" w:rsidRPr="00446C69" w:rsidRDefault="00583296" w:rsidP="00446C69">
      <w:pPr>
        <w:spacing w:after="0" w:line="360" w:lineRule="auto"/>
        <w:ind w:firstLine="426"/>
        <w:rPr>
          <w:rFonts w:ascii="Times New Roman" w:hAnsi="Times New Roman"/>
          <w:color w:val="000000"/>
          <w:sz w:val="26"/>
          <w:szCs w:val="26"/>
          <w:lang w:val="de-DE"/>
          <w:rPrChange w:id="460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e-DE"/>
            </w:rPr>
          </w:rPrChange>
        </w:rPr>
        <w:pPrChange w:id="461" w:author="thanh binh" w:date="2016-10-06T08:20:00Z">
          <w:pPr>
            <w:spacing w:after="0"/>
            <w:ind w:firstLine="426"/>
          </w:pPr>
        </w:pPrChange>
      </w:pPr>
      <w:r w:rsidRPr="00446C69">
        <w:rPr>
          <w:rFonts w:ascii="Times New Roman" w:hAnsi="Times New Roman"/>
          <w:color w:val="000000"/>
          <w:sz w:val="26"/>
          <w:szCs w:val="26"/>
          <w:lang w:val="da-DK"/>
          <w:rPrChange w:id="462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 xml:space="preserve">1.3.2. </w:t>
      </w:r>
      <w:r w:rsidR="00EE3FE8" w:rsidRPr="00446C69">
        <w:rPr>
          <w:rFonts w:ascii="Times New Roman" w:hAnsi="Times New Roman"/>
          <w:bCs/>
          <w:iCs/>
          <w:sz w:val="26"/>
          <w:szCs w:val="26"/>
          <w:lang w:val="de-DE"/>
          <w:rPrChange w:id="463" w:author="thanh binh" w:date="2016-10-06T08:23:00Z">
            <w:rPr>
              <w:rFonts w:ascii="Times New Roman" w:hAnsi="Times New Roman"/>
              <w:bCs/>
              <w:iCs/>
              <w:sz w:val="24"/>
              <w:szCs w:val="24"/>
              <w:lang w:val="de-DE"/>
            </w:rPr>
          </w:rPrChange>
        </w:rPr>
        <w:t xml:space="preserve">Methods and tools </w:t>
      </w:r>
      <w:r w:rsidR="00EE3FE8" w:rsidRPr="00446C69">
        <w:rPr>
          <w:rFonts w:ascii="Times New Roman" w:hAnsi="Times New Roman"/>
          <w:color w:val="000000"/>
          <w:sz w:val="26"/>
          <w:szCs w:val="26"/>
          <w:lang w:val="da-DK"/>
          <w:rPrChange w:id="464" w:author="thanh binh" w:date="2016-10-06T08:23:00Z">
            <w:rPr>
              <w:rFonts w:ascii="Times New Roman" w:hAnsi="Times New Roman"/>
              <w:color w:val="000000"/>
              <w:sz w:val="24"/>
              <w:szCs w:val="24"/>
              <w:lang w:val="da-DK"/>
            </w:rPr>
          </w:rPrChange>
        </w:rPr>
        <w:t>for i</w:t>
      </w:r>
      <w:r w:rsidR="00EE3FE8" w:rsidRPr="00446C69">
        <w:rPr>
          <w:rFonts w:ascii="Times New Roman" w:hAnsi="Times New Roman"/>
          <w:sz w:val="26"/>
          <w:szCs w:val="26"/>
          <w:lang w:val="da-DK"/>
          <w:rPrChange w:id="465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mplementing </w:t>
      </w:r>
      <w:r w:rsidR="00EE3FE8" w:rsidRPr="00446C69">
        <w:rPr>
          <w:rFonts w:ascii="Times New Roman" w:hAnsi="Times New Roman"/>
          <w:color w:val="000000"/>
          <w:sz w:val="26"/>
          <w:szCs w:val="26"/>
          <w:rPrChange w:id="466" w:author="thanh binh" w:date="2016-10-06T08:23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information systems</w:t>
      </w:r>
    </w:p>
    <w:p w14:paraId="6F17BCA3" w14:textId="7C80EEB6" w:rsidR="00F51BFF" w:rsidRPr="00446C69" w:rsidRDefault="00F51BFF" w:rsidP="00446C69">
      <w:pPr>
        <w:spacing w:after="0" w:line="360" w:lineRule="auto"/>
        <w:rPr>
          <w:rFonts w:ascii="Times New Roman" w:hAnsi="Times New Roman"/>
          <w:b/>
          <w:sz w:val="26"/>
          <w:szCs w:val="26"/>
          <w:rPrChange w:id="467" w:author="thanh binh" w:date="2016-10-06T08:24:00Z">
            <w:rPr>
              <w:rFonts w:ascii="Times New Roman" w:hAnsi="Times New Roman"/>
              <w:sz w:val="24"/>
              <w:szCs w:val="24"/>
            </w:rPr>
          </w:rPrChange>
        </w:rPr>
        <w:pPrChange w:id="468" w:author="thanh binh" w:date="2016-10-06T08:20:00Z">
          <w:pPr>
            <w:spacing w:before="120" w:line="288" w:lineRule="auto"/>
          </w:pPr>
        </w:pPrChange>
      </w:pPr>
      <w:r w:rsidRPr="00446C69">
        <w:rPr>
          <w:rFonts w:ascii="Times New Roman" w:eastAsia="Times New Roman" w:hAnsi="Times New Roman"/>
          <w:b/>
          <w:sz w:val="26"/>
          <w:szCs w:val="26"/>
          <w:rPrChange w:id="469" w:author="thanh binh" w:date="2016-10-06T08:24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470" w:author="Ngoc Nguyen" w:date="2016-09-18T20:23:00Z">
        <w:r w:rsidR="00991D52" w:rsidRPr="00446C69">
          <w:rPr>
            <w:rFonts w:ascii="Times New Roman" w:eastAsia="Times New Roman" w:hAnsi="Times New Roman"/>
            <w:b/>
            <w:sz w:val="26"/>
            <w:szCs w:val="26"/>
            <w:rPrChange w:id="471" w:author="thanh binh" w:date="2016-10-06T08:24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446C69">
        <w:rPr>
          <w:rFonts w:ascii="Times New Roman" w:eastAsia="Times New Roman" w:hAnsi="Times New Roman"/>
          <w:b/>
          <w:sz w:val="26"/>
          <w:szCs w:val="26"/>
          <w:rPrChange w:id="472" w:author="thanh binh" w:date="2016-10-06T08:24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ins w:id="473" w:author="thanh binh" w:date="2016-10-06T08:24:00Z">
        <w:r w:rsidR="00446C69">
          <w:rPr>
            <w:rFonts w:ascii="Times New Roman" w:eastAsia="Times New Roman" w:hAnsi="Times New Roman"/>
            <w:b/>
            <w:sz w:val="26"/>
            <w:szCs w:val="26"/>
          </w:rPr>
          <w:t>:</w:t>
        </w:r>
      </w:ins>
      <w:r w:rsidRPr="00446C69">
        <w:rPr>
          <w:rFonts w:ascii="Times New Roman" w:hAnsi="Times New Roman"/>
          <w:b/>
          <w:sz w:val="26"/>
          <w:szCs w:val="26"/>
          <w:rPrChange w:id="474" w:author="thanh binh" w:date="2016-10-06T08:24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1DF980BB" w14:textId="2F234582" w:rsidR="00C5148D" w:rsidRPr="00446C69" w:rsidRDefault="00C5148D" w:rsidP="00446C6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da-DK"/>
          <w:rPrChange w:id="475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  <w:lang w:val="da-DK"/>
            </w:rPr>
          </w:rPrChange>
        </w:rPr>
        <w:pPrChange w:id="476" w:author="thanh binh" w:date="2016-10-06T08:20:00Z">
          <w:pPr>
            <w:numPr>
              <w:numId w:val="4"/>
            </w:numPr>
            <w:spacing w:after="0"/>
            <w:ind w:left="900" w:hanging="360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477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Khoa Tin học Kinh tế (2012), </w:t>
      </w:r>
      <w:r w:rsidRPr="00446C69">
        <w:rPr>
          <w:rFonts w:ascii="Times New Roman" w:hAnsi="Times New Roman"/>
          <w:i/>
          <w:sz w:val="26"/>
          <w:szCs w:val="26"/>
          <w:lang w:val="da-DK"/>
          <w:rPrChange w:id="478" w:author="thanh binh" w:date="2016-10-06T08:23:00Z">
            <w:rPr>
              <w:rFonts w:ascii="Times New Roman" w:hAnsi="Times New Roman"/>
              <w:i/>
              <w:sz w:val="24"/>
              <w:szCs w:val="24"/>
              <w:lang w:val="da-DK"/>
            </w:rPr>
          </w:rPrChange>
        </w:rPr>
        <w:t xml:space="preserve">Tin học ứng dụng </w:t>
      </w:r>
      <w:r w:rsidRPr="00446C69">
        <w:rPr>
          <w:rFonts w:ascii="Times New Roman" w:hAnsi="Times New Roman"/>
          <w:sz w:val="26"/>
          <w:szCs w:val="26"/>
          <w:lang w:val="da-DK"/>
          <w:rPrChange w:id="479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(</w:t>
      </w:r>
      <w:r w:rsidR="00591AA1" w:rsidRPr="00446C69">
        <w:rPr>
          <w:rFonts w:ascii="Times New Roman" w:hAnsi="Times New Roman"/>
          <w:sz w:val="26"/>
          <w:szCs w:val="26"/>
          <w:rPrChange w:id="480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textbook</w:t>
      </w:r>
      <w:r w:rsidRPr="00446C69">
        <w:rPr>
          <w:rFonts w:ascii="Times New Roman" w:hAnsi="Times New Roman"/>
          <w:i/>
          <w:sz w:val="26"/>
          <w:szCs w:val="26"/>
          <w:lang w:val="da-DK"/>
          <w:rPrChange w:id="481" w:author="thanh binh" w:date="2016-10-06T08:23:00Z">
            <w:rPr>
              <w:rFonts w:ascii="Times New Roman" w:hAnsi="Times New Roman"/>
              <w:i/>
              <w:sz w:val="24"/>
              <w:szCs w:val="24"/>
              <w:lang w:val="da-DK"/>
            </w:rPr>
          </w:rPrChange>
        </w:rPr>
        <w:t>)</w:t>
      </w:r>
      <w:r w:rsidRPr="00446C69">
        <w:rPr>
          <w:rFonts w:ascii="Times New Roman" w:hAnsi="Times New Roman"/>
          <w:sz w:val="26"/>
          <w:szCs w:val="26"/>
          <w:lang w:val="da-DK"/>
          <w:rPrChange w:id="482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, </w:t>
      </w:r>
      <w:r w:rsidR="00591AA1" w:rsidRPr="00446C69">
        <w:rPr>
          <w:rFonts w:ascii="Times New Roman" w:hAnsi="Times New Roman"/>
          <w:sz w:val="26"/>
          <w:szCs w:val="26"/>
          <w:rPrChange w:id="483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Publisher: National Economics University</w:t>
      </w:r>
      <w:r w:rsidR="00591AA1" w:rsidRPr="00446C69">
        <w:rPr>
          <w:rFonts w:ascii="Times New Roman" w:hAnsi="Times New Roman"/>
          <w:sz w:val="26"/>
          <w:szCs w:val="26"/>
          <w:lang w:val="da-DK"/>
          <w:rPrChange w:id="484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, Chapter</w:t>
      </w:r>
      <w:r w:rsidRPr="00446C69">
        <w:rPr>
          <w:rFonts w:ascii="Times New Roman" w:hAnsi="Times New Roman"/>
          <w:sz w:val="26"/>
          <w:szCs w:val="26"/>
          <w:lang w:val="da-DK"/>
          <w:rPrChange w:id="485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1.</w:t>
      </w:r>
    </w:p>
    <w:p w14:paraId="07CC3571" w14:textId="14646D64" w:rsidR="00C5148D" w:rsidRPr="00446C69" w:rsidRDefault="00C5148D" w:rsidP="00446C6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i/>
          <w:sz w:val="26"/>
          <w:szCs w:val="26"/>
          <w:rPrChange w:id="486" w:author="thanh binh" w:date="2016-10-06T08:23:00Z">
            <w:rPr>
              <w:rFonts w:ascii="Times New Roman" w:hAnsi="Times New Roman"/>
              <w:i/>
              <w:sz w:val="24"/>
              <w:szCs w:val="24"/>
            </w:rPr>
          </w:rPrChange>
        </w:rPr>
        <w:pPrChange w:id="487" w:author="thanh binh" w:date="2016-10-06T08:20:00Z">
          <w:pPr>
            <w:numPr>
              <w:numId w:val="4"/>
            </w:numPr>
            <w:spacing w:after="0"/>
            <w:ind w:left="900" w:hanging="360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rPrChange w:id="488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Baltzan P. (2012),</w:t>
      </w:r>
      <w:r w:rsidRPr="00446C69">
        <w:rPr>
          <w:rFonts w:ascii="Times New Roman" w:hAnsi="Times New Roman"/>
          <w:i/>
          <w:sz w:val="26"/>
          <w:szCs w:val="26"/>
          <w:rPrChange w:id="489" w:author="thanh binh" w:date="2016-10-06T08:23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 Business Driven Information Systems </w:t>
      </w:r>
      <w:r w:rsidR="00A17992" w:rsidRPr="00446C69">
        <w:rPr>
          <w:rFonts w:ascii="Times New Roman" w:hAnsi="Times New Roman"/>
          <w:sz w:val="26"/>
          <w:szCs w:val="26"/>
          <w:rPrChange w:id="490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(book</w:t>
      </w:r>
      <w:r w:rsidRPr="00446C69">
        <w:rPr>
          <w:rFonts w:ascii="Times New Roman" w:hAnsi="Times New Roman"/>
          <w:sz w:val="26"/>
          <w:szCs w:val="26"/>
          <w:rPrChange w:id="491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), 3</w:t>
      </w:r>
      <w:r w:rsidRPr="00446C69">
        <w:rPr>
          <w:rFonts w:ascii="Times New Roman" w:hAnsi="Times New Roman"/>
          <w:sz w:val="26"/>
          <w:szCs w:val="26"/>
          <w:vertAlign w:val="superscript"/>
          <w:rPrChange w:id="492" w:author="thanh binh" w:date="2016-10-06T08:23:00Z">
            <w:rPr>
              <w:rFonts w:ascii="Times New Roman" w:hAnsi="Times New Roman"/>
              <w:sz w:val="24"/>
              <w:szCs w:val="24"/>
              <w:vertAlign w:val="superscript"/>
            </w:rPr>
          </w:rPrChange>
        </w:rPr>
        <w:t>rd</w:t>
      </w:r>
      <w:r w:rsidRPr="00446C69">
        <w:rPr>
          <w:rFonts w:ascii="Times New Roman" w:hAnsi="Times New Roman"/>
          <w:sz w:val="26"/>
          <w:szCs w:val="26"/>
          <w:rPrChange w:id="493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Edition, McGraw-Hill, USA.</w:t>
      </w:r>
    </w:p>
    <w:p w14:paraId="402AE9AC" w14:textId="39110CE6" w:rsidR="00C5148D" w:rsidRPr="00446C69" w:rsidRDefault="00C5148D" w:rsidP="00446C6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6"/>
          <w:szCs w:val="26"/>
          <w:rPrChange w:id="494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495" w:author="thanh binh" w:date="2016-10-06T08:20:00Z">
          <w:pPr>
            <w:numPr>
              <w:numId w:val="4"/>
            </w:numPr>
            <w:spacing w:after="0"/>
            <w:ind w:left="900" w:hanging="360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lang w:val="fr-FR"/>
          <w:rPrChange w:id="496" w:author="thanh binh" w:date="2016-10-06T08:23:00Z">
            <w:rPr>
              <w:rFonts w:ascii="Times New Roman" w:hAnsi="Times New Roman"/>
              <w:sz w:val="24"/>
              <w:szCs w:val="24"/>
              <w:lang w:val="fr-FR"/>
            </w:rPr>
          </w:rPrChange>
        </w:rPr>
        <w:t>Hàn Viết Thuậ</w:t>
      </w:r>
      <w:r w:rsidR="006A6E86" w:rsidRPr="00446C69">
        <w:rPr>
          <w:rFonts w:ascii="Times New Roman" w:hAnsi="Times New Roman"/>
          <w:sz w:val="26"/>
          <w:szCs w:val="26"/>
          <w:lang w:val="fr-FR"/>
          <w:rPrChange w:id="497" w:author="thanh binh" w:date="2016-10-06T08:23:00Z">
            <w:rPr>
              <w:rFonts w:ascii="Times New Roman" w:hAnsi="Times New Roman"/>
              <w:sz w:val="24"/>
              <w:szCs w:val="24"/>
              <w:lang w:val="fr-FR"/>
            </w:rPr>
          </w:rPrChange>
        </w:rPr>
        <w:t>n et</w:t>
      </w:r>
      <w:r w:rsidRPr="00446C69">
        <w:rPr>
          <w:rFonts w:ascii="Times New Roman" w:hAnsi="Times New Roman"/>
          <w:sz w:val="26"/>
          <w:szCs w:val="26"/>
          <w:lang w:val="fr-FR"/>
          <w:rPrChange w:id="498" w:author="thanh binh" w:date="2016-10-06T08:23:00Z">
            <w:rPr>
              <w:rFonts w:ascii="Times New Roman" w:hAnsi="Times New Roman"/>
              <w:sz w:val="24"/>
              <w:szCs w:val="24"/>
              <w:lang w:val="fr-FR"/>
            </w:rPr>
          </w:rPrChange>
        </w:rPr>
        <w:t xml:space="preserve"> </w:t>
      </w:r>
      <w:r w:rsidR="006A6E86" w:rsidRPr="00446C69">
        <w:rPr>
          <w:rFonts w:ascii="Times New Roman" w:hAnsi="Times New Roman"/>
          <w:sz w:val="26"/>
          <w:szCs w:val="26"/>
          <w:lang w:val="fr-FR"/>
          <w:rPrChange w:id="499" w:author="thanh binh" w:date="2016-10-06T08:23:00Z">
            <w:rPr>
              <w:rFonts w:ascii="Times New Roman" w:hAnsi="Times New Roman"/>
              <w:sz w:val="24"/>
              <w:szCs w:val="24"/>
              <w:lang w:val="fr-FR"/>
            </w:rPr>
          </w:rPrChange>
        </w:rPr>
        <w:t xml:space="preserve">al. </w:t>
      </w:r>
      <w:r w:rsidRPr="00446C69">
        <w:rPr>
          <w:rFonts w:ascii="Times New Roman" w:hAnsi="Times New Roman"/>
          <w:sz w:val="26"/>
          <w:szCs w:val="26"/>
          <w:rPrChange w:id="500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(2009), </w:t>
      </w:r>
      <w:r w:rsidRPr="00446C69">
        <w:rPr>
          <w:rFonts w:ascii="Times New Roman" w:hAnsi="Times New Roman"/>
          <w:i/>
          <w:sz w:val="26"/>
          <w:szCs w:val="26"/>
          <w:rPrChange w:id="501" w:author="thanh binh" w:date="2016-10-06T08:23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Giáo trình Tin học ứng dụng </w:t>
      </w:r>
      <w:r w:rsidRPr="00446C69">
        <w:rPr>
          <w:rFonts w:ascii="Times New Roman" w:hAnsi="Times New Roman"/>
          <w:sz w:val="26"/>
          <w:szCs w:val="26"/>
          <w:rPrChange w:id="502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(</w:t>
      </w:r>
      <w:r w:rsidR="00DA10AF" w:rsidRPr="00446C69">
        <w:rPr>
          <w:rFonts w:ascii="Times New Roman" w:hAnsi="Times New Roman"/>
          <w:sz w:val="26"/>
          <w:szCs w:val="26"/>
          <w:rPrChange w:id="503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textbook</w:t>
      </w:r>
      <w:r w:rsidRPr="00446C69">
        <w:rPr>
          <w:rFonts w:ascii="Times New Roman" w:hAnsi="Times New Roman"/>
          <w:sz w:val="26"/>
          <w:szCs w:val="26"/>
          <w:rPrChange w:id="504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), </w:t>
      </w:r>
      <w:r w:rsidR="00DA10AF" w:rsidRPr="00446C69">
        <w:rPr>
          <w:rFonts w:ascii="Times New Roman" w:hAnsi="Times New Roman"/>
          <w:sz w:val="26"/>
          <w:szCs w:val="26"/>
          <w:rPrChange w:id="505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Publisher: National Economics University, Chapter</w:t>
      </w:r>
      <w:r w:rsidRPr="00446C69">
        <w:rPr>
          <w:rFonts w:ascii="Times New Roman" w:hAnsi="Times New Roman"/>
          <w:sz w:val="26"/>
          <w:szCs w:val="26"/>
          <w:rPrChange w:id="506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1.</w:t>
      </w:r>
    </w:p>
    <w:p w14:paraId="4953391C" w14:textId="00BD59CC" w:rsidR="00C5148D" w:rsidRPr="00446C69" w:rsidRDefault="00C5148D" w:rsidP="00446C6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color w:val="000000"/>
          <w:sz w:val="26"/>
          <w:szCs w:val="26"/>
          <w:rPrChange w:id="507" w:author="thanh binh" w:date="2016-10-06T08:23:00Z">
            <w:rPr>
              <w:rFonts w:ascii="Times New Roman" w:hAnsi="Times New Roman"/>
              <w:b/>
              <w:color w:val="000000"/>
              <w:sz w:val="24"/>
              <w:szCs w:val="24"/>
            </w:rPr>
          </w:rPrChange>
        </w:rPr>
        <w:pPrChange w:id="508" w:author="thanh binh" w:date="2016-10-06T08:20:00Z">
          <w:pPr>
            <w:numPr>
              <w:numId w:val="4"/>
            </w:numPr>
            <w:spacing w:after="0"/>
            <w:ind w:left="900" w:hanging="360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rPrChange w:id="509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Trần Thị Song Minh,  Trương Văn Tú và Cao Đình Thi (2012), </w:t>
      </w:r>
      <w:r w:rsidRPr="00446C69">
        <w:rPr>
          <w:rFonts w:ascii="Times New Roman" w:hAnsi="Times New Roman"/>
          <w:i/>
          <w:sz w:val="26"/>
          <w:szCs w:val="26"/>
          <w:rPrChange w:id="510" w:author="thanh binh" w:date="2016-10-06T08:23:00Z">
            <w:rPr>
              <w:rFonts w:ascii="Times New Roman" w:hAnsi="Times New Roman"/>
              <w:i/>
              <w:sz w:val="24"/>
              <w:szCs w:val="24"/>
            </w:rPr>
          </w:rPrChange>
        </w:rPr>
        <w:t>Hệ thống thông tin quản lý</w:t>
      </w:r>
      <w:r w:rsidRPr="00446C69">
        <w:rPr>
          <w:rFonts w:ascii="Times New Roman" w:hAnsi="Times New Roman"/>
          <w:sz w:val="26"/>
          <w:szCs w:val="26"/>
          <w:rPrChange w:id="511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(textbook), Publisher: National Economics University.</w:t>
      </w:r>
    </w:p>
    <w:p w14:paraId="103D6287" w14:textId="77777777" w:rsidR="00C5148D" w:rsidRPr="00446C69" w:rsidRDefault="00C5148D" w:rsidP="00446C69">
      <w:pPr>
        <w:spacing w:after="0" w:line="360" w:lineRule="auto"/>
        <w:ind w:left="547"/>
        <w:jc w:val="both"/>
        <w:rPr>
          <w:rFonts w:ascii="Times New Roman" w:hAnsi="Times New Roman"/>
          <w:sz w:val="26"/>
          <w:szCs w:val="26"/>
          <w:rPrChange w:id="512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513" w:author="thanh binh" w:date="2016-10-06T08:20:00Z">
          <w:pPr>
            <w:spacing w:after="60"/>
            <w:ind w:left="547"/>
            <w:jc w:val="both"/>
          </w:pPr>
        </w:pPrChange>
      </w:pPr>
    </w:p>
    <w:p w14:paraId="6DEF689A" w14:textId="7A999D44" w:rsidR="00F51BFF" w:rsidRPr="00446C69" w:rsidRDefault="003F48A6" w:rsidP="00446C69">
      <w:pPr>
        <w:pStyle w:val="13"/>
        <w:spacing w:before="0" w:after="0" w:line="360" w:lineRule="auto"/>
        <w:rPr>
          <w:i w:val="0"/>
          <w:sz w:val="26"/>
          <w:szCs w:val="26"/>
          <w:rPrChange w:id="514" w:author="thanh binh" w:date="2016-10-06T08:23:00Z">
            <w:rPr>
              <w:i w:val="0"/>
              <w:sz w:val="24"/>
            </w:rPr>
          </w:rPrChange>
        </w:rPr>
        <w:pPrChange w:id="515" w:author="thanh binh" w:date="2016-10-06T08:20:00Z">
          <w:pPr>
            <w:pStyle w:val="13"/>
            <w:spacing w:before="240" w:after="240" w:line="276" w:lineRule="auto"/>
          </w:pPr>
        </w:pPrChange>
      </w:pPr>
      <w:r w:rsidRPr="00446C69">
        <w:rPr>
          <w:rFonts w:eastAsia="Calibri"/>
          <w:i w:val="0"/>
          <w:sz w:val="26"/>
          <w:szCs w:val="26"/>
          <w:rPrChange w:id="516" w:author="thanh binh" w:date="2016-10-06T08:23:00Z">
            <w:rPr>
              <w:rFonts w:eastAsia="Calibri"/>
              <w:i w:val="0"/>
              <w:sz w:val="24"/>
            </w:rPr>
          </w:rPrChange>
        </w:rPr>
        <w:t xml:space="preserve">CHAPTER II: </w:t>
      </w:r>
      <w:r w:rsidRPr="00446C69">
        <w:rPr>
          <w:rFonts w:eastAsia="Calibri"/>
          <w:i w:val="0"/>
          <w:caps/>
          <w:sz w:val="26"/>
          <w:szCs w:val="26"/>
          <w:rPrChange w:id="517" w:author="thanh binh" w:date="2016-10-06T08:23:00Z">
            <w:rPr>
              <w:rFonts w:eastAsia="Calibri"/>
              <w:i w:val="0"/>
              <w:caps/>
              <w:sz w:val="24"/>
            </w:rPr>
          </w:rPrChange>
        </w:rPr>
        <w:t>Applying Microsoft Excel 2010 in business and management</w:t>
      </w:r>
    </w:p>
    <w:p w14:paraId="3FF36C12" w14:textId="77777777" w:rsidR="00CA5B66" w:rsidRPr="00446C69" w:rsidRDefault="00CA5B66" w:rsidP="00446C69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  <w:rPrChange w:id="518" w:author="thanh binh" w:date="2016-10-06T08:23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pPrChange w:id="519" w:author="thanh binh" w:date="2016-10-06T08:20:00Z">
          <w:pPr>
            <w:spacing w:after="0"/>
          </w:pPr>
        </w:pPrChange>
      </w:pPr>
      <w:r w:rsidRPr="00446C69">
        <w:rPr>
          <w:rFonts w:ascii="Times New Roman" w:hAnsi="Times New Roman"/>
          <w:i/>
          <w:color w:val="000000"/>
          <w:sz w:val="26"/>
          <w:szCs w:val="26"/>
          <w:rPrChange w:id="520" w:author="thanh binh" w:date="2016-10-06T08:23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t>Chapter Overview</w:t>
      </w:r>
    </w:p>
    <w:p w14:paraId="1F00B8F2" w14:textId="4A2C96DE" w:rsidR="00F51BFF" w:rsidRPr="00446C69" w:rsidRDefault="001A00D2" w:rsidP="00446C69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val="da-DK"/>
          <w:rPrChange w:id="521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22" w:author="thanh binh" w:date="2016-10-06T08:20:00Z">
          <w:pPr>
            <w:spacing w:before="40" w:after="60"/>
            <w:ind w:firstLine="720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23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lastRenderedPageBreak/>
        <w:t>Chapter II introduces the theory and practical skills in using Microsoft Excel to solve business proble</w:t>
      </w:r>
      <w:r w:rsidR="004F045D" w:rsidRPr="00446C69">
        <w:rPr>
          <w:rFonts w:ascii="Times New Roman" w:hAnsi="Times New Roman"/>
          <w:sz w:val="26"/>
          <w:szCs w:val="26"/>
          <w:lang w:val="da-DK"/>
          <w:rPrChange w:id="524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ms</w:t>
      </w:r>
      <w:r w:rsidRPr="00446C69">
        <w:rPr>
          <w:rFonts w:ascii="Times New Roman" w:hAnsi="Times New Roman"/>
          <w:sz w:val="26"/>
          <w:szCs w:val="26"/>
          <w:lang w:val="da-DK"/>
          <w:rPrChange w:id="525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,</w:t>
      </w:r>
      <w:r w:rsidR="004F045D" w:rsidRPr="00446C69">
        <w:rPr>
          <w:rFonts w:ascii="Times New Roman" w:hAnsi="Times New Roman"/>
          <w:sz w:val="26"/>
          <w:szCs w:val="26"/>
          <w:lang w:val="da-DK"/>
          <w:rPrChange w:id="526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such as calculating depreciation, solving problems of investment efficiency, solving optimization problems, calculating economic indicators, and  creating</w:t>
      </w:r>
      <w:r w:rsidR="004F045D" w:rsidRPr="00446C69">
        <w:rPr>
          <w:rFonts w:ascii="Times New Roman" w:hAnsi="Times New Roman"/>
          <w:sz w:val="26"/>
          <w:szCs w:val="26"/>
          <w:rPrChange w:id="527" w:author="thanh binh" w:date="2016-10-06T08:23:00Z">
            <w:rPr/>
          </w:rPrChange>
        </w:rPr>
        <w:t xml:space="preserve"> </w:t>
      </w:r>
      <w:r w:rsidR="004F045D" w:rsidRPr="00446C69">
        <w:rPr>
          <w:rFonts w:ascii="Times New Roman" w:hAnsi="Times New Roman"/>
          <w:sz w:val="26"/>
          <w:szCs w:val="26"/>
          <w:lang w:val="da-DK"/>
          <w:rPrChange w:id="528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summary reports. </w:t>
      </w:r>
    </w:p>
    <w:p w14:paraId="79C3D515" w14:textId="7312A9AF" w:rsidR="00F51BFF" w:rsidRPr="00446C69" w:rsidRDefault="00ED6A1B" w:rsidP="00446C69">
      <w:pPr>
        <w:spacing w:after="0" w:line="360" w:lineRule="auto"/>
        <w:rPr>
          <w:rFonts w:ascii="Times New Roman" w:hAnsi="Times New Roman"/>
          <w:sz w:val="26"/>
          <w:szCs w:val="26"/>
          <w:lang w:val="da-DK"/>
          <w:rPrChange w:id="529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30" w:author="thanh binh" w:date="2016-10-06T08:20:00Z">
          <w:pPr>
            <w:spacing w:after="0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31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2.1. Using spreadsheets in Microsoft Excel</w:t>
      </w:r>
    </w:p>
    <w:p w14:paraId="68D2772B" w14:textId="55B13F48" w:rsidR="00F51BFF" w:rsidRPr="00446C69" w:rsidRDefault="00F51BFF" w:rsidP="00446C69">
      <w:pPr>
        <w:spacing w:after="0" w:line="360" w:lineRule="auto"/>
        <w:ind w:firstLine="450"/>
        <w:rPr>
          <w:rFonts w:ascii="Times New Roman" w:hAnsi="Times New Roman"/>
          <w:sz w:val="26"/>
          <w:szCs w:val="26"/>
          <w:lang w:val="da-DK"/>
          <w:rPrChange w:id="532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33" w:author="thanh binh" w:date="2016-10-06T08:20:00Z">
          <w:pPr>
            <w:spacing w:before="40" w:after="60"/>
            <w:ind w:firstLine="450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34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</w:t>
      </w:r>
      <w:r w:rsidR="005907A3" w:rsidRPr="00446C69">
        <w:rPr>
          <w:rFonts w:ascii="Times New Roman" w:hAnsi="Times New Roman"/>
          <w:sz w:val="26"/>
          <w:szCs w:val="26"/>
          <w:lang w:val="da-DK"/>
          <w:rPrChange w:id="535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.1.1. Organizing data in spreadsheets</w:t>
      </w:r>
    </w:p>
    <w:p w14:paraId="6D32A63A" w14:textId="6AEA992A" w:rsidR="00F51BFF" w:rsidRPr="00446C69" w:rsidRDefault="00686101" w:rsidP="00446C69">
      <w:pPr>
        <w:spacing w:after="0" w:line="360" w:lineRule="auto"/>
        <w:ind w:firstLine="450"/>
        <w:rPr>
          <w:rFonts w:ascii="Times New Roman" w:hAnsi="Times New Roman"/>
          <w:sz w:val="26"/>
          <w:szCs w:val="26"/>
          <w:lang w:val="da-DK"/>
          <w:rPrChange w:id="536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37" w:author="thanh binh" w:date="2016-10-06T08:20:00Z">
          <w:pPr>
            <w:spacing w:before="40" w:after="60"/>
            <w:ind w:firstLine="450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38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2.1.2. Referencing and linking spreadsheets</w:t>
      </w:r>
    </w:p>
    <w:p w14:paraId="246E9F51" w14:textId="02EAF55E" w:rsidR="00F51BFF" w:rsidRPr="00446C69" w:rsidRDefault="00F243C5" w:rsidP="00446C69">
      <w:pPr>
        <w:spacing w:after="0" w:line="360" w:lineRule="auto"/>
        <w:rPr>
          <w:rFonts w:ascii="Times New Roman" w:hAnsi="Times New Roman"/>
          <w:sz w:val="26"/>
          <w:szCs w:val="26"/>
          <w:lang w:val="da-DK"/>
          <w:rPrChange w:id="539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40" w:author="thanh binh" w:date="2016-10-06T08:20:00Z">
          <w:pPr>
            <w:spacing w:after="0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41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2.2. Using Microsoft Excel for solving financial problems</w:t>
      </w:r>
    </w:p>
    <w:p w14:paraId="42E2A19F" w14:textId="7257DBDB" w:rsidR="00F51BFF" w:rsidRPr="00446C69" w:rsidRDefault="00EC7710" w:rsidP="00446C69">
      <w:pPr>
        <w:pStyle w:val="13"/>
        <w:tabs>
          <w:tab w:val="left" w:pos="1227"/>
          <w:tab w:val="center" w:pos="4395"/>
        </w:tabs>
        <w:spacing w:before="0" w:after="0" w:line="360" w:lineRule="auto"/>
        <w:ind w:firstLine="426"/>
        <w:jc w:val="left"/>
        <w:rPr>
          <w:b w:val="0"/>
          <w:i w:val="0"/>
          <w:sz w:val="26"/>
          <w:szCs w:val="26"/>
          <w:lang w:val="da-DK"/>
          <w:rPrChange w:id="542" w:author="thanh binh" w:date="2016-10-06T08:23:00Z">
            <w:rPr>
              <w:b w:val="0"/>
              <w:i w:val="0"/>
              <w:sz w:val="24"/>
              <w:lang w:val="da-DK"/>
            </w:rPr>
          </w:rPrChange>
        </w:rPr>
        <w:pPrChange w:id="543" w:author="thanh binh" w:date="2016-10-06T08:20:00Z">
          <w:pPr>
            <w:pStyle w:val="13"/>
            <w:tabs>
              <w:tab w:val="left" w:pos="1227"/>
              <w:tab w:val="center" w:pos="4395"/>
            </w:tabs>
            <w:spacing w:after="60" w:line="276" w:lineRule="auto"/>
            <w:ind w:firstLine="426"/>
            <w:jc w:val="left"/>
          </w:pPr>
        </w:pPrChange>
      </w:pPr>
      <w:r w:rsidRPr="00446C69">
        <w:rPr>
          <w:b w:val="0"/>
          <w:i w:val="0"/>
          <w:sz w:val="26"/>
          <w:szCs w:val="26"/>
          <w:lang w:val="da-DK"/>
          <w:rPrChange w:id="544" w:author="thanh binh" w:date="2016-10-06T08:23:00Z">
            <w:rPr>
              <w:b w:val="0"/>
              <w:i w:val="0"/>
              <w:sz w:val="24"/>
              <w:lang w:val="da-DK"/>
            </w:rPr>
          </w:rPrChange>
        </w:rPr>
        <w:t>2.2.1 Preparing the basic financial reports</w:t>
      </w:r>
    </w:p>
    <w:p w14:paraId="0B5F1746" w14:textId="14616CD8" w:rsidR="00F51BFF" w:rsidRPr="00446C69" w:rsidRDefault="00A112FA" w:rsidP="00446C69">
      <w:pPr>
        <w:pStyle w:val="13"/>
        <w:tabs>
          <w:tab w:val="left" w:pos="1227"/>
          <w:tab w:val="center" w:pos="4395"/>
        </w:tabs>
        <w:spacing w:before="0" w:after="0" w:line="360" w:lineRule="auto"/>
        <w:ind w:firstLine="426"/>
        <w:jc w:val="left"/>
        <w:rPr>
          <w:b w:val="0"/>
          <w:i w:val="0"/>
          <w:sz w:val="26"/>
          <w:szCs w:val="26"/>
          <w:lang w:val="da-DK"/>
          <w:rPrChange w:id="545" w:author="thanh binh" w:date="2016-10-06T08:23:00Z">
            <w:rPr>
              <w:b w:val="0"/>
              <w:i w:val="0"/>
              <w:sz w:val="24"/>
              <w:lang w:val="da-DK"/>
            </w:rPr>
          </w:rPrChange>
        </w:rPr>
        <w:pPrChange w:id="546" w:author="thanh binh" w:date="2016-10-06T08:20:00Z">
          <w:pPr>
            <w:pStyle w:val="13"/>
            <w:tabs>
              <w:tab w:val="left" w:pos="1227"/>
              <w:tab w:val="center" w:pos="4395"/>
            </w:tabs>
            <w:spacing w:after="60" w:line="276" w:lineRule="auto"/>
            <w:ind w:firstLine="426"/>
            <w:jc w:val="left"/>
          </w:pPr>
        </w:pPrChange>
      </w:pPr>
      <w:r w:rsidRPr="00446C69">
        <w:rPr>
          <w:b w:val="0"/>
          <w:i w:val="0"/>
          <w:sz w:val="26"/>
          <w:szCs w:val="26"/>
          <w:lang w:val="da-DK"/>
          <w:rPrChange w:id="547" w:author="thanh binh" w:date="2016-10-06T08:23:00Z">
            <w:rPr>
              <w:b w:val="0"/>
              <w:i w:val="0"/>
              <w:sz w:val="24"/>
              <w:lang w:val="da-DK"/>
            </w:rPr>
          </w:rPrChange>
        </w:rPr>
        <w:t>2.2.2 Calculating depreciation</w:t>
      </w:r>
      <w:r w:rsidR="00F51BFF" w:rsidRPr="00446C69">
        <w:rPr>
          <w:b w:val="0"/>
          <w:i w:val="0"/>
          <w:sz w:val="26"/>
          <w:szCs w:val="26"/>
          <w:lang w:val="da-DK"/>
          <w:rPrChange w:id="548" w:author="thanh binh" w:date="2016-10-06T08:23:00Z">
            <w:rPr>
              <w:b w:val="0"/>
              <w:i w:val="0"/>
              <w:sz w:val="24"/>
              <w:lang w:val="da-DK"/>
            </w:rPr>
          </w:rPrChange>
        </w:rPr>
        <w:t xml:space="preserve"> </w:t>
      </w:r>
    </w:p>
    <w:p w14:paraId="5A0C88FB" w14:textId="5D4A4363" w:rsidR="00F51BFF" w:rsidRPr="00446C69" w:rsidRDefault="000A538A" w:rsidP="00446C69">
      <w:pPr>
        <w:pStyle w:val="13"/>
        <w:tabs>
          <w:tab w:val="left" w:pos="1227"/>
          <w:tab w:val="center" w:pos="4395"/>
        </w:tabs>
        <w:spacing w:before="0" w:after="0" w:line="360" w:lineRule="auto"/>
        <w:ind w:firstLine="426"/>
        <w:jc w:val="left"/>
        <w:rPr>
          <w:b w:val="0"/>
          <w:i w:val="0"/>
          <w:sz w:val="26"/>
          <w:szCs w:val="26"/>
          <w:lang w:val="da-DK"/>
          <w:rPrChange w:id="549" w:author="thanh binh" w:date="2016-10-06T08:23:00Z">
            <w:rPr>
              <w:b w:val="0"/>
              <w:i w:val="0"/>
              <w:sz w:val="24"/>
              <w:lang w:val="da-DK"/>
            </w:rPr>
          </w:rPrChange>
        </w:rPr>
        <w:pPrChange w:id="550" w:author="thanh binh" w:date="2016-10-06T08:20:00Z">
          <w:pPr>
            <w:pStyle w:val="13"/>
            <w:tabs>
              <w:tab w:val="left" w:pos="1227"/>
              <w:tab w:val="center" w:pos="4395"/>
            </w:tabs>
            <w:spacing w:after="60" w:line="276" w:lineRule="auto"/>
            <w:ind w:firstLine="426"/>
            <w:jc w:val="left"/>
          </w:pPr>
        </w:pPrChange>
      </w:pPr>
      <w:r w:rsidRPr="00446C69">
        <w:rPr>
          <w:b w:val="0"/>
          <w:i w:val="0"/>
          <w:sz w:val="26"/>
          <w:szCs w:val="26"/>
          <w:lang w:val="da-DK"/>
          <w:rPrChange w:id="551" w:author="thanh binh" w:date="2016-10-06T08:23:00Z">
            <w:rPr>
              <w:b w:val="0"/>
              <w:i w:val="0"/>
              <w:sz w:val="24"/>
              <w:lang w:val="da-DK"/>
            </w:rPr>
          </w:rPrChange>
        </w:rPr>
        <w:t>2.2.3. Solving</w:t>
      </w:r>
      <w:r w:rsidR="000B7864" w:rsidRPr="00446C69">
        <w:rPr>
          <w:sz w:val="26"/>
          <w:szCs w:val="26"/>
          <w:rPrChange w:id="552" w:author="thanh binh" w:date="2016-10-06T08:23:00Z">
            <w:rPr/>
          </w:rPrChange>
        </w:rPr>
        <w:t xml:space="preserve"> </w:t>
      </w:r>
      <w:r w:rsidR="000B7864" w:rsidRPr="00446C69">
        <w:rPr>
          <w:b w:val="0"/>
          <w:i w:val="0"/>
          <w:sz w:val="26"/>
          <w:szCs w:val="26"/>
          <w:lang w:val="da-DK"/>
          <w:rPrChange w:id="553" w:author="thanh binh" w:date="2016-10-06T08:23:00Z">
            <w:rPr>
              <w:b w:val="0"/>
              <w:i w:val="0"/>
              <w:sz w:val="24"/>
              <w:lang w:val="da-DK"/>
            </w:rPr>
          </w:rPrChange>
        </w:rPr>
        <w:t>problem</w:t>
      </w:r>
      <w:r w:rsidRPr="00446C69">
        <w:rPr>
          <w:b w:val="0"/>
          <w:i w:val="0"/>
          <w:sz w:val="26"/>
          <w:szCs w:val="26"/>
          <w:lang w:val="da-DK"/>
          <w:rPrChange w:id="554" w:author="thanh binh" w:date="2016-10-06T08:23:00Z">
            <w:rPr>
              <w:b w:val="0"/>
              <w:i w:val="0"/>
              <w:sz w:val="24"/>
              <w:lang w:val="da-DK"/>
            </w:rPr>
          </w:rPrChange>
        </w:rPr>
        <w:t>s</w:t>
      </w:r>
      <w:r w:rsidR="000B7864" w:rsidRPr="00446C69">
        <w:rPr>
          <w:b w:val="0"/>
          <w:i w:val="0"/>
          <w:sz w:val="26"/>
          <w:szCs w:val="26"/>
          <w:lang w:val="da-DK"/>
          <w:rPrChange w:id="555" w:author="thanh binh" w:date="2016-10-06T08:23:00Z">
            <w:rPr>
              <w:b w:val="0"/>
              <w:i w:val="0"/>
              <w:sz w:val="24"/>
              <w:lang w:val="da-DK"/>
            </w:rPr>
          </w:rPrChange>
        </w:rPr>
        <w:t xml:space="preserve"> of investment efficiency</w:t>
      </w:r>
    </w:p>
    <w:p w14:paraId="2DEFFA00" w14:textId="74EF4276" w:rsidR="00F51BFF" w:rsidRPr="00446C69" w:rsidRDefault="00E27605" w:rsidP="00446C69">
      <w:pPr>
        <w:spacing w:after="0" w:line="360" w:lineRule="auto"/>
        <w:rPr>
          <w:rFonts w:ascii="Times New Roman" w:hAnsi="Times New Roman"/>
          <w:sz w:val="26"/>
          <w:szCs w:val="26"/>
          <w:lang w:val="da-DK"/>
          <w:rPrChange w:id="556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57" w:author="thanh binh" w:date="2016-10-06T08:20:00Z">
          <w:pPr>
            <w:spacing w:after="0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58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2.3. Organizing database in Microsoft Excel</w:t>
      </w:r>
    </w:p>
    <w:p w14:paraId="6A568C4B" w14:textId="3970E5D0" w:rsidR="00F51BFF" w:rsidRPr="00446C69" w:rsidRDefault="00F51BFF" w:rsidP="00446C69">
      <w:pPr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  <w:rPrChange w:id="559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60" w:author="thanh binh" w:date="2016-10-06T08:20:00Z">
          <w:pPr>
            <w:spacing w:before="40" w:after="60"/>
            <w:ind w:firstLine="426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61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2.3.1. Database </w:t>
      </w:r>
      <w:r w:rsidR="007044CD" w:rsidRPr="00446C69">
        <w:rPr>
          <w:rFonts w:ascii="Times New Roman" w:hAnsi="Times New Roman"/>
          <w:sz w:val="26"/>
          <w:szCs w:val="26"/>
          <w:lang w:val="da-DK"/>
          <w:rPrChange w:id="562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concepts</w:t>
      </w:r>
    </w:p>
    <w:p w14:paraId="1550FF3A" w14:textId="161741E2" w:rsidR="00F51BFF" w:rsidRPr="00446C69" w:rsidRDefault="00F51BFF" w:rsidP="00446C69">
      <w:pPr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  <w:rPrChange w:id="563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64" w:author="thanh binh" w:date="2016-10-06T08:20:00Z">
          <w:pPr>
            <w:spacing w:before="40" w:after="60"/>
            <w:ind w:firstLine="426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65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2.3.2. Development of databases</w:t>
      </w:r>
    </w:p>
    <w:p w14:paraId="0EE58417" w14:textId="2553D6F6" w:rsidR="00F51BFF" w:rsidRPr="00446C69" w:rsidRDefault="00DA43A4" w:rsidP="00446C69">
      <w:pPr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  <w:rPrChange w:id="566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67" w:author="thanh binh" w:date="2016-10-06T08:20:00Z">
          <w:pPr>
            <w:spacing w:before="40" w:after="60"/>
            <w:ind w:firstLine="426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68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2.3.3. Information retrieval by data filtering tools</w:t>
      </w:r>
    </w:p>
    <w:p w14:paraId="636A790F" w14:textId="27E46A6E" w:rsidR="001D2EC8" w:rsidRPr="00446C69" w:rsidRDefault="001D2EC8" w:rsidP="00446C69">
      <w:pPr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  <w:rPrChange w:id="569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70" w:author="thanh binh" w:date="2016-10-06T08:20:00Z">
          <w:pPr>
            <w:spacing w:before="40" w:after="60"/>
            <w:ind w:firstLine="426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71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2.3.4</w:t>
      </w:r>
      <w:r w:rsidR="00441EF2" w:rsidRPr="00446C69">
        <w:rPr>
          <w:rFonts w:ascii="Times New Roman" w:hAnsi="Times New Roman"/>
          <w:sz w:val="26"/>
          <w:szCs w:val="26"/>
          <w:lang w:val="da-DK"/>
          <w:rPrChange w:id="572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. Creating</w:t>
      </w:r>
      <w:r w:rsidR="00441EF2" w:rsidRPr="00446C69">
        <w:rPr>
          <w:rFonts w:ascii="Times New Roman" w:hAnsi="Times New Roman"/>
          <w:sz w:val="26"/>
          <w:szCs w:val="26"/>
          <w:rPrChange w:id="573" w:author="thanh binh" w:date="2016-10-06T08:23:00Z">
            <w:rPr/>
          </w:rPrChange>
        </w:rPr>
        <w:t xml:space="preserve"> </w:t>
      </w:r>
      <w:r w:rsidR="00441EF2" w:rsidRPr="00446C69">
        <w:rPr>
          <w:rFonts w:ascii="Times New Roman" w:hAnsi="Times New Roman"/>
          <w:sz w:val="26"/>
          <w:szCs w:val="26"/>
          <w:lang w:val="da-DK"/>
          <w:rPrChange w:id="574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summary reports</w:t>
      </w:r>
    </w:p>
    <w:p w14:paraId="06B32E96" w14:textId="4FAC1E43" w:rsidR="001D2EC8" w:rsidRPr="00446C69" w:rsidRDefault="001D2EC8" w:rsidP="00446C69">
      <w:pPr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  <w:rPrChange w:id="575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76" w:author="thanh binh" w:date="2016-10-06T08:20:00Z">
          <w:pPr>
            <w:spacing w:before="40" w:after="60"/>
            <w:ind w:firstLine="426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77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2.3.5</w:t>
      </w:r>
      <w:r w:rsidR="006B0346" w:rsidRPr="00446C69">
        <w:rPr>
          <w:rFonts w:ascii="Times New Roman" w:hAnsi="Times New Roman"/>
          <w:sz w:val="26"/>
          <w:szCs w:val="26"/>
          <w:lang w:val="da-DK"/>
          <w:rPrChange w:id="578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. Calculating economic indicators</w:t>
      </w:r>
    </w:p>
    <w:p w14:paraId="69D3A96F" w14:textId="3A2A05AF" w:rsidR="00F51BFF" w:rsidRPr="00446C69" w:rsidRDefault="00FA7B92" w:rsidP="00446C69">
      <w:pPr>
        <w:spacing w:after="0" w:line="360" w:lineRule="auto"/>
        <w:rPr>
          <w:rFonts w:ascii="Times New Roman" w:hAnsi="Times New Roman"/>
          <w:sz w:val="26"/>
          <w:szCs w:val="26"/>
          <w:lang w:val="da-DK"/>
          <w:rPrChange w:id="579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80" w:author="thanh binh" w:date="2016-10-06T08:20:00Z">
          <w:pPr>
            <w:spacing w:after="0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81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2.4.</w:t>
      </w:r>
      <w:r w:rsidR="00041F61" w:rsidRPr="00446C69">
        <w:rPr>
          <w:rFonts w:ascii="Times New Roman" w:hAnsi="Times New Roman"/>
          <w:sz w:val="26"/>
          <w:szCs w:val="26"/>
          <w:lang w:val="da-DK"/>
          <w:rPrChange w:id="582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</w:t>
      </w:r>
      <w:r w:rsidRPr="00446C69">
        <w:rPr>
          <w:rFonts w:ascii="Times New Roman" w:hAnsi="Times New Roman"/>
          <w:sz w:val="26"/>
          <w:szCs w:val="26"/>
          <w:lang w:val="da-DK"/>
          <w:rPrChange w:id="583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Using</w:t>
      </w:r>
      <w:r w:rsidRPr="00446C69">
        <w:rPr>
          <w:rFonts w:ascii="Times New Roman" w:hAnsi="Times New Roman"/>
          <w:sz w:val="26"/>
          <w:szCs w:val="26"/>
          <w:rPrChange w:id="584" w:author="thanh binh" w:date="2016-10-06T08:23:00Z">
            <w:rPr/>
          </w:rPrChange>
        </w:rPr>
        <w:t xml:space="preserve"> </w:t>
      </w:r>
      <w:r w:rsidR="00AA2994" w:rsidRPr="00446C69">
        <w:rPr>
          <w:rFonts w:ascii="Times New Roman" w:hAnsi="Times New Roman"/>
          <w:sz w:val="26"/>
          <w:szCs w:val="26"/>
          <w:lang w:val="da-DK"/>
          <w:rPrChange w:id="585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Data A</w:t>
      </w:r>
      <w:r w:rsidRPr="00446C69">
        <w:rPr>
          <w:rFonts w:ascii="Times New Roman" w:hAnsi="Times New Roman"/>
          <w:sz w:val="26"/>
          <w:szCs w:val="26"/>
          <w:lang w:val="da-DK"/>
          <w:rPrChange w:id="586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nalysis </w:t>
      </w:r>
      <w:r w:rsidR="0051461E" w:rsidRPr="00446C69">
        <w:rPr>
          <w:rFonts w:ascii="Times New Roman" w:hAnsi="Times New Roman"/>
          <w:sz w:val="26"/>
          <w:szCs w:val="26"/>
          <w:lang w:val="da-DK"/>
          <w:rPrChange w:id="587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in</w:t>
      </w:r>
      <w:r w:rsidRPr="00446C69">
        <w:rPr>
          <w:rFonts w:ascii="Times New Roman" w:hAnsi="Times New Roman"/>
          <w:sz w:val="26"/>
          <w:szCs w:val="26"/>
          <w:lang w:val="da-DK"/>
          <w:rPrChange w:id="588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Microsoft Excel</w:t>
      </w:r>
    </w:p>
    <w:p w14:paraId="7817EBE0" w14:textId="0C409C75" w:rsidR="00F51BFF" w:rsidRPr="00446C69" w:rsidRDefault="002D09A3" w:rsidP="00446C69">
      <w:pPr>
        <w:pStyle w:val="2"/>
        <w:spacing w:before="0" w:after="0" w:line="360" w:lineRule="auto"/>
        <w:ind w:firstLine="426"/>
        <w:rPr>
          <w:b w:val="0"/>
          <w:sz w:val="26"/>
          <w:szCs w:val="26"/>
          <w:lang w:val="da-DK"/>
          <w:rPrChange w:id="589" w:author="thanh binh" w:date="2016-10-06T08:23:00Z">
            <w:rPr>
              <w:b w:val="0"/>
              <w:lang w:val="da-DK"/>
            </w:rPr>
          </w:rPrChange>
        </w:rPr>
        <w:pPrChange w:id="590" w:author="thanh binh" w:date="2016-10-06T08:20:00Z">
          <w:pPr>
            <w:pStyle w:val="2"/>
            <w:spacing w:before="40" w:after="60" w:line="276" w:lineRule="auto"/>
            <w:ind w:firstLine="426"/>
          </w:pPr>
        </w:pPrChange>
      </w:pPr>
      <w:r w:rsidRPr="00446C69">
        <w:rPr>
          <w:b w:val="0"/>
          <w:sz w:val="26"/>
          <w:szCs w:val="26"/>
          <w:lang w:val="da-DK"/>
          <w:rPrChange w:id="591" w:author="thanh binh" w:date="2016-10-06T08:23:00Z">
            <w:rPr>
              <w:b w:val="0"/>
              <w:lang w:val="da-DK"/>
            </w:rPr>
          </w:rPrChange>
        </w:rPr>
        <w:t>2.4.1  Introduction Microsoft Excel Add-ins</w:t>
      </w:r>
      <w:r w:rsidR="00F51BFF" w:rsidRPr="00446C69">
        <w:rPr>
          <w:b w:val="0"/>
          <w:sz w:val="26"/>
          <w:szCs w:val="26"/>
          <w:lang w:val="da-DK"/>
          <w:rPrChange w:id="592" w:author="thanh binh" w:date="2016-10-06T08:23:00Z">
            <w:rPr>
              <w:b w:val="0"/>
              <w:lang w:val="da-DK"/>
            </w:rPr>
          </w:rPrChange>
        </w:rPr>
        <w:t xml:space="preserve"> </w:t>
      </w:r>
    </w:p>
    <w:p w14:paraId="48C0E770" w14:textId="267CB7BA" w:rsidR="00F51BFF" w:rsidRPr="00446C69" w:rsidRDefault="00AA2994" w:rsidP="00446C69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  <w:rPrChange w:id="593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94" w:author="thanh binh" w:date="2016-10-06T08:20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95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2.4.2. Using Data Analysis for analysing and forecasting</w:t>
      </w:r>
    </w:p>
    <w:p w14:paraId="2B7B7F4B" w14:textId="6033C599" w:rsidR="00F51BFF" w:rsidRPr="00446C69" w:rsidRDefault="00C10C43" w:rsidP="00446C69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  <w:rPrChange w:id="596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97" w:author="thanh binh" w:date="2016-10-06T08:20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598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2.4.3. Sensitivity analysis using what-if analysis</w:t>
      </w:r>
    </w:p>
    <w:p w14:paraId="295789B7" w14:textId="55772937" w:rsidR="00271CBF" w:rsidRPr="00446C69" w:rsidRDefault="00271CBF" w:rsidP="00446C69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  <w:rPrChange w:id="599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600" w:author="thanh binh" w:date="2016-10-06T08:20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601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2.4.4. </w:t>
      </w:r>
      <w:r w:rsidR="00D04121" w:rsidRPr="00446C69">
        <w:rPr>
          <w:rFonts w:ascii="Times New Roman" w:hAnsi="Times New Roman"/>
          <w:sz w:val="26"/>
          <w:szCs w:val="26"/>
          <w:lang w:val="da-DK"/>
          <w:rPrChange w:id="602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Using Solver for solving optimization problems </w:t>
      </w:r>
    </w:p>
    <w:p w14:paraId="425C276E" w14:textId="7952A563" w:rsidR="00F51BFF" w:rsidRPr="00446C69" w:rsidRDefault="00F51BFF" w:rsidP="00446C69">
      <w:pPr>
        <w:pStyle w:val="ListParagraph"/>
        <w:spacing w:after="0" w:line="360" w:lineRule="auto"/>
        <w:ind w:left="900"/>
        <w:rPr>
          <w:rFonts w:ascii="Times New Roman" w:hAnsi="Times New Roman"/>
          <w:sz w:val="26"/>
          <w:szCs w:val="26"/>
          <w:lang w:val="da-DK"/>
          <w:rPrChange w:id="603" w:author="thanh binh" w:date="2016-10-06T08:24:00Z">
            <w:rPr>
              <w:rFonts w:ascii="Times New Roman" w:hAnsi="Times New Roman"/>
              <w:sz w:val="24"/>
              <w:szCs w:val="24"/>
            </w:rPr>
          </w:rPrChange>
        </w:rPr>
        <w:pPrChange w:id="604" w:author="thanh binh" w:date="2016-10-06T08:20:00Z">
          <w:pPr>
            <w:pStyle w:val="ListParagraph"/>
            <w:spacing w:before="120" w:line="288" w:lineRule="auto"/>
            <w:ind w:left="900"/>
          </w:pPr>
        </w:pPrChange>
      </w:pPr>
      <w:r w:rsidRPr="00446C69">
        <w:rPr>
          <w:rFonts w:ascii="Times New Roman" w:eastAsia="Times New Roman" w:hAnsi="Times New Roman"/>
          <w:b/>
          <w:sz w:val="26"/>
          <w:szCs w:val="26"/>
          <w:rPrChange w:id="605" w:author="thanh binh" w:date="2016-10-06T08:24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606" w:author="Ngoc Nguyen" w:date="2016-09-18T20:23:00Z">
        <w:r w:rsidR="00991D52" w:rsidRPr="00446C69">
          <w:rPr>
            <w:rFonts w:ascii="Times New Roman" w:eastAsia="Times New Roman" w:hAnsi="Times New Roman"/>
            <w:b/>
            <w:sz w:val="26"/>
            <w:szCs w:val="26"/>
            <w:rPrChange w:id="607" w:author="thanh binh" w:date="2016-10-06T08:24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446C69">
        <w:rPr>
          <w:rFonts w:ascii="Times New Roman" w:eastAsia="Times New Roman" w:hAnsi="Times New Roman"/>
          <w:b/>
          <w:sz w:val="26"/>
          <w:szCs w:val="26"/>
          <w:rPrChange w:id="608" w:author="thanh binh" w:date="2016-10-06T08:24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ins w:id="609" w:author="thanh binh" w:date="2016-10-06T08:24:00Z">
        <w:r w:rsidR="00446C69">
          <w:rPr>
            <w:rFonts w:ascii="Times New Roman" w:hAnsi="Times New Roman"/>
            <w:sz w:val="26"/>
            <w:szCs w:val="26"/>
            <w:lang w:val="da-DK"/>
          </w:rPr>
          <w:t>:</w:t>
        </w:r>
      </w:ins>
      <w:r w:rsidRPr="00446C69">
        <w:rPr>
          <w:rFonts w:ascii="Times New Roman" w:hAnsi="Times New Roman"/>
          <w:sz w:val="26"/>
          <w:szCs w:val="26"/>
          <w:lang w:val="da-DK"/>
          <w:rPrChange w:id="610" w:author="thanh binh" w:date="2016-10-06T08:24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72A03D11" w14:textId="004D50C9" w:rsidR="001C230B" w:rsidRPr="00446C69" w:rsidRDefault="001C230B" w:rsidP="00446C69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da-DK"/>
          <w:rPrChange w:id="611" w:author="thanh binh" w:date="2016-10-06T08:23:00Z">
            <w:rPr>
              <w:rFonts w:ascii="Times New Roman" w:eastAsia="Times New Roman" w:hAnsi="Times New Roman"/>
              <w:color w:val="000000"/>
              <w:sz w:val="24"/>
              <w:szCs w:val="24"/>
              <w:lang w:val="da-DK"/>
            </w:rPr>
          </w:rPrChange>
        </w:rPr>
        <w:pPrChange w:id="612" w:author="thanh binh" w:date="2016-10-06T08:20:00Z">
          <w:pPr>
            <w:numPr>
              <w:numId w:val="9"/>
            </w:numPr>
            <w:spacing w:after="0"/>
            <w:ind w:left="900" w:hanging="360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613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Khoa Tin học Kinh tế (2012), </w:t>
      </w:r>
      <w:r w:rsidRPr="00446C69">
        <w:rPr>
          <w:rFonts w:ascii="Times New Roman" w:hAnsi="Times New Roman"/>
          <w:i/>
          <w:sz w:val="26"/>
          <w:szCs w:val="26"/>
          <w:lang w:val="da-DK"/>
          <w:rPrChange w:id="614" w:author="thanh binh" w:date="2016-10-06T08:23:00Z">
            <w:rPr>
              <w:rFonts w:ascii="Times New Roman" w:hAnsi="Times New Roman"/>
              <w:i/>
              <w:sz w:val="24"/>
              <w:szCs w:val="24"/>
              <w:lang w:val="da-DK"/>
            </w:rPr>
          </w:rPrChange>
        </w:rPr>
        <w:t xml:space="preserve">Tin học ứng dụng </w:t>
      </w:r>
      <w:r w:rsidR="008D22EB" w:rsidRPr="00446C69">
        <w:rPr>
          <w:rFonts w:ascii="Times New Roman" w:hAnsi="Times New Roman"/>
          <w:sz w:val="26"/>
          <w:szCs w:val="26"/>
          <w:lang w:val="da-DK"/>
          <w:rPrChange w:id="615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(</w:t>
      </w:r>
      <w:r w:rsidR="008D22EB" w:rsidRPr="00446C69">
        <w:rPr>
          <w:rFonts w:ascii="Times New Roman" w:hAnsi="Times New Roman"/>
          <w:sz w:val="26"/>
          <w:szCs w:val="26"/>
          <w:rPrChange w:id="616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textbook</w:t>
      </w:r>
      <w:r w:rsidR="008D22EB" w:rsidRPr="00446C69">
        <w:rPr>
          <w:rFonts w:ascii="Times New Roman" w:hAnsi="Times New Roman"/>
          <w:i/>
          <w:sz w:val="26"/>
          <w:szCs w:val="26"/>
          <w:lang w:val="da-DK"/>
          <w:rPrChange w:id="617" w:author="thanh binh" w:date="2016-10-06T08:23:00Z">
            <w:rPr>
              <w:rFonts w:ascii="Times New Roman" w:hAnsi="Times New Roman"/>
              <w:i/>
              <w:sz w:val="24"/>
              <w:szCs w:val="24"/>
              <w:lang w:val="da-DK"/>
            </w:rPr>
          </w:rPrChange>
        </w:rPr>
        <w:t>)</w:t>
      </w:r>
      <w:r w:rsidR="008D22EB" w:rsidRPr="00446C69">
        <w:rPr>
          <w:rFonts w:ascii="Times New Roman" w:hAnsi="Times New Roman"/>
          <w:sz w:val="26"/>
          <w:szCs w:val="26"/>
          <w:lang w:val="da-DK"/>
          <w:rPrChange w:id="618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, </w:t>
      </w:r>
      <w:r w:rsidR="008D22EB" w:rsidRPr="00446C69">
        <w:rPr>
          <w:rFonts w:ascii="Times New Roman" w:hAnsi="Times New Roman"/>
          <w:sz w:val="26"/>
          <w:szCs w:val="26"/>
          <w:rPrChange w:id="619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Publisher: National Economics University</w:t>
      </w:r>
      <w:r w:rsidR="008D22EB" w:rsidRPr="00446C69">
        <w:rPr>
          <w:rFonts w:ascii="Times New Roman" w:hAnsi="Times New Roman"/>
          <w:sz w:val="26"/>
          <w:szCs w:val="26"/>
          <w:lang w:val="da-DK"/>
          <w:rPrChange w:id="620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, Chapter</w:t>
      </w:r>
      <w:r w:rsidRPr="00446C69">
        <w:rPr>
          <w:rFonts w:ascii="Times New Roman" w:hAnsi="Times New Roman"/>
          <w:sz w:val="26"/>
          <w:szCs w:val="26"/>
          <w:lang w:val="da-DK"/>
          <w:rPrChange w:id="621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2. </w:t>
      </w:r>
    </w:p>
    <w:p w14:paraId="0853B036" w14:textId="36916843" w:rsidR="001C230B" w:rsidRPr="00446C69" w:rsidRDefault="001C230B" w:rsidP="00446C6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Cs/>
          <w:color w:val="000000"/>
          <w:sz w:val="26"/>
          <w:szCs w:val="26"/>
          <w:rPrChange w:id="622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</w:rPr>
          </w:rPrChange>
        </w:rPr>
        <w:pPrChange w:id="623" w:author="thanh binh" w:date="2016-10-06T08:20:00Z">
          <w:pPr>
            <w:numPr>
              <w:numId w:val="9"/>
            </w:numPr>
            <w:spacing w:after="0"/>
            <w:ind w:left="900" w:hanging="360"/>
            <w:jc w:val="both"/>
          </w:pPr>
        </w:pPrChange>
      </w:pPr>
      <w:r w:rsidRPr="00446C69">
        <w:rPr>
          <w:rFonts w:ascii="Times New Roman" w:hAnsi="Times New Roman"/>
          <w:iCs/>
          <w:color w:val="000000"/>
          <w:sz w:val="26"/>
          <w:szCs w:val="26"/>
          <w:rPrChange w:id="624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</w:rPr>
          </w:rPrChange>
        </w:rPr>
        <w:t xml:space="preserve">Grauer (2010), </w:t>
      </w:r>
      <w:r w:rsidRPr="00446C69">
        <w:rPr>
          <w:rFonts w:ascii="Times New Roman" w:hAnsi="Times New Roman"/>
          <w:i/>
          <w:iCs/>
          <w:color w:val="000000"/>
          <w:sz w:val="26"/>
          <w:szCs w:val="26"/>
          <w:rPrChange w:id="625" w:author="thanh binh" w:date="2016-10-06T08:23:00Z">
            <w:rPr>
              <w:rFonts w:ascii="Times New Roman" w:hAnsi="Times New Roman"/>
              <w:i/>
              <w:iCs/>
              <w:color w:val="000000"/>
              <w:sz w:val="24"/>
              <w:szCs w:val="24"/>
            </w:rPr>
          </w:rPrChange>
        </w:rPr>
        <w:t xml:space="preserve">Exploring Microsoft Office 2010 Volume 1 Package </w:t>
      </w:r>
      <w:r w:rsidRPr="00446C69">
        <w:rPr>
          <w:rFonts w:ascii="Times New Roman" w:hAnsi="Times New Roman"/>
          <w:iCs/>
          <w:color w:val="000000"/>
          <w:sz w:val="26"/>
          <w:szCs w:val="26"/>
          <w:rPrChange w:id="626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</w:rPr>
          </w:rPrChange>
        </w:rPr>
        <w:t>(</w:t>
      </w:r>
      <w:r w:rsidR="00441660" w:rsidRPr="00446C69">
        <w:rPr>
          <w:rFonts w:ascii="Times New Roman" w:hAnsi="Times New Roman"/>
          <w:sz w:val="26"/>
          <w:szCs w:val="26"/>
          <w:rPrChange w:id="627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textbook</w:t>
      </w:r>
      <w:r w:rsidRPr="00446C69">
        <w:rPr>
          <w:rFonts w:ascii="Times New Roman" w:hAnsi="Times New Roman"/>
          <w:iCs/>
          <w:color w:val="000000"/>
          <w:sz w:val="26"/>
          <w:szCs w:val="26"/>
          <w:rPrChange w:id="628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</w:rPr>
          </w:rPrChange>
        </w:rPr>
        <w:t>), California State University Long Beach, USA</w:t>
      </w:r>
      <w:r w:rsidR="00441660" w:rsidRPr="00446C69">
        <w:rPr>
          <w:rFonts w:ascii="Times New Roman" w:hAnsi="Times New Roman"/>
          <w:iCs/>
          <w:color w:val="000000"/>
          <w:sz w:val="26"/>
          <w:szCs w:val="26"/>
          <w:rPrChange w:id="629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</w:rPr>
          </w:rPrChange>
        </w:rPr>
        <w:t>, Chapter</w:t>
      </w:r>
      <w:r w:rsidRPr="00446C69">
        <w:rPr>
          <w:rFonts w:ascii="Times New Roman" w:hAnsi="Times New Roman"/>
          <w:iCs/>
          <w:color w:val="000000"/>
          <w:sz w:val="26"/>
          <w:szCs w:val="26"/>
          <w:rPrChange w:id="630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</w:rPr>
          </w:rPrChange>
        </w:rPr>
        <w:t xml:space="preserve"> 3.</w:t>
      </w:r>
    </w:p>
    <w:p w14:paraId="0D9BC4FD" w14:textId="64208B66" w:rsidR="001C230B" w:rsidRPr="00446C69" w:rsidRDefault="001C230B" w:rsidP="00446C6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6"/>
          <w:szCs w:val="26"/>
          <w:rPrChange w:id="631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632" w:author="thanh binh" w:date="2016-10-06T08:20:00Z">
          <w:pPr>
            <w:numPr>
              <w:numId w:val="9"/>
            </w:numPr>
            <w:spacing w:after="0"/>
            <w:ind w:left="900" w:hanging="360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lang w:val="fr-FR"/>
          <w:rPrChange w:id="633" w:author="thanh binh" w:date="2016-10-06T08:23:00Z">
            <w:rPr>
              <w:rFonts w:ascii="Times New Roman" w:hAnsi="Times New Roman"/>
              <w:sz w:val="24"/>
              <w:szCs w:val="24"/>
              <w:lang w:val="fr-FR"/>
            </w:rPr>
          </w:rPrChange>
        </w:rPr>
        <w:t>Hàn Viết Thuậ</w:t>
      </w:r>
      <w:r w:rsidR="007D0DB1" w:rsidRPr="00446C69">
        <w:rPr>
          <w:rFonts w:ascii="Times New Roman" w:hAnsi="Times New Roman"/>
          <w:sz w:val="26"/>
          <w:szCs w:val="26"/>
          <w:lang w:val="fr-FR"/>
          <w:rPrChange w:id="634" w:author="thanh binh" w:date="2016-10-06T08:23:00Z">
            <w:rPr>
              <w:rFonts w:ascii="Times New Roman" w:hAnsi="Times New Roman"/>
              <w:sz w:val="24"/>
              <w:szCs w:val="24"/>
              <w:lang w:val="fr-FR"/>
            </w:rPr>
          </w:rPrChange>
        </w:rPr>
        <w:t>n et al.</w:t>
      </w:r>
      <w:r w:rsidRPr="00446C69">
        <w:rPr>
          <w:rFonts w:ascii="Times New Roman" w:hAnsi="Times New Roman"/>
          <w:sz w:val="26"/>
          <w:szCs w:val="26"/>
          <w:lang w:val="fr-FR"/>
          <w:rPrChange w:id="635" w:author="thanh binh" w:date="2016-10-06T08:23:00Z">
            <w:rPr>
              <w:rFonts w:ascii="Times New Roman" w:hAnsi="Times New Roman"/>
              <w:sz w:val="24"/>
              <w:szCs w:val="24"/>
              <w:lang w:val="fr-FR"/>
            </w:rPr>
          </w:rPrChange>
        </w:rPr>
        <w:t xml:space="preserve"> </w:t>
      </w:r>
      <w:r w:rsidRPr="00446C69">
        <w:rPr>
          <w:rFonts w:ascii="Times New Roman" w:hAnsi="Times New Roman"/>
          <w:sz w:val="26"/>
          <w:szCs w:val="26"/>
          <w:rPrChange w:id="636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(2009), </w:t>
      </w:r>
      <w:r w:rsidRPr="00446C69">
        <w:rPr>
          <w:rFonts w:ascii="Times New Roman" w:hAnsi="Times New Roman"/>
          <w:i/>
          <w:sz w:val="26"/>
          <w:szCs w:val="26"/>
          <w:rPrChange w:id="637" w:author="thanh binh" w:date="2016-10-06T08:23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Giáo trình Tin học ứng dụng </w:t>
      </w:r>
      <w:r w:rsidR="007D0DB1" w:rsidRPr="00446C69">
        <w:rPr>
          <w:rFonts w:ascii="Times New Roman" w:hAnsi="Times New Roman"/>
          <w:sz w:val="26"/>
          <w:szCs w:val="26"/>
          <w:rPrChange w:id="638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(textbook</w:t>
      </w:r>
      <w:r w:rsidR="007D0DB1" w:rsidRPr="00446C69">
        <w:rPr>
          <w:rFonts w:ascii="Times New Roman" w:hAnsi="Times New Roman"/>
          <w:i/>
          <w:sz w:val="26"/>
          <w:szCs w:val="26"/>
          <w:lang w:val="da-DK"/>
          <w:rPrChange w:id="639" w:author="thanh binh" w:date="2016-10-06T08:23:00Z">
            <w:rPr>
              <w:rFonts w:ascii="Times New Roman" w:hAnsi="Times New Roman"/>
              <w:i/>
              <w:sz w:val="24"/>
              <w:szCs w:val="24"/>
              <w:lang w:val="da-DK"/>
            </w:rPr>
          </w:rPrChange>
        </w:rPr>
        <w:t>)</w:t>
      </w:r>
      <w:r w:rsidR="007D0DB1" w:rsidRPr="00446C69">
        <w:rPr>
          <w:rFonts w:ascii="Times New Roman" w:hAnsi="Times New Roman"/>
          <w:sz w:val="26"/>
          <w:szCs w:val="26"/>
          <w:lang w:val="da-DK"/>
          <w:rPrChange w:id="640" w:author="thanh binh" w:date="2016-10-06T08:23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, </w:t>
      </w:r>
      <w:r w:rsidR="007D0DB1" w:rsidRPr="00446C69">
        <w:rPr>
          <w:rFonts w:ascii="Times New Roman" w:hAnsi="Times New Roman"/>
          <w:sz w:val="26"/>
          <w:szCs w:val="26"/>
          <w:rPrChange w:id="641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Publisher: National Economics University, Chapter</w:t>
      </w:r>
      <w:r w:rsidRPr="00446C69">
        <w:rPr>
          <w:rFonts w:ascii="Times New Roman" w:hAnsi="Times New Roman"/>
          <w:sz w:val="26"/>
          <w:szCs w:val="26"/>
          <w:rPrChange w:id="642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3-7.</w:t>
      </w:r>
    </w:p>
    <w:p w14:paraId="63208BCE" w14:textId="77777777" w:rsidR="001C230B" w:rsidRPr="00446C69" w:rsidRDefault="001C230B" w:rsidP="00446C69">
      <w:pPr>
        <w:spacing w:after="0" w:line="360" w:lineRule="auto"/>
        <w:ind w:left="540"/>
        <w:jc w:val="both"/>
        <w:rPr>
          <w:rFonts w:ascii="Times New Roman" w:hAnsi="Times New Roman"/>
          <w:sz w:val="26"/>
          <w:szCs w:val="26"/>
          <w:rPrChange w:id="643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644" w:author="thanh binh" w:date="2016-10-06T08:20:00Z">
          <w:pPr>
            <w:spacing w:before="40" w:after="60"/>
            <w:ind w:left="540"/>
            <w:jc w:val="both"/>
          </w:pPr>
        </w:pPrChange>
      </w:pPr>
    </w:p>
    <w:p w14:paraId="0C7093BD" w14:textId="77777777" w:rsidR="002534CE" w:rsidRPr="00446C69" w:rsidRDefault="002534CE" w:rsidP="00446C69">
      <w:pPr>
        <w:spacing w:after="0" w:line="360" w:lineRule="auto"/>
        <w:ind w:left="540"/>
        <w:jc w:val="both"/>
        <w:rPr>
          <w:rFonts w:ascii="Times New Roman" w:hAnsi="Times New Roman"/>
          <w:sz w:val="26"/>
          <w:szCs w:val="26"/>
          <w:rPrChange w:id="645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646" w:author="thanh binh" w:date="2016-10-06T08:20:00Z">
          <w:pPr>
            <w:spacing w:before="40" w:after="60"/>
            <w:ind w:left="540"/>
            <w:jc w:val="both"/>
          </w:pPr>
        </w:pPrChange>
      </w:pPr>
    </w:p>
    <w:p w14:paraId="3D25BAF5" w14:textId="3FF124DB" w:rsidR="004715FA" w:rsidRPr="00446C69" w:rsidRDefault="00A230A1" w:rsidP="00446C69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  <w:rPrChange w:id="647" w:author="thanh binh" w:date="2016-10-06T08:23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pPrChange w:id="648" w:author="thanh binh" w:date="2016-10-06T08:20:00Z">
          <w:pPr>
            <w:spacing w:before="240" w:after="240"/>
            <w:jc w:val="center"/>
          </w:pPr>
        </w:pPrChange>
      </w:pPr>
      <w:r w:rsidRPr="00446C69">
        <w:rPr>
          <w:rFonts w:ascii="Times New Roman" w:hAnsi="Times New Roman"/>
          <w:b/>
          <w:bCs/>
          <w:sz w:val="26"/>
          <w:szCs w:val="26"/>
          <w:rPrChange w:id="649" w:author="thanh binh" w:date="2016-10-06T08:23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lastRenderedPageBreak/>
        <w:t>CHAPTER I</w:t>
      </w:r>
      <w:r w:rsidR="00F51BFF" w:rsidRPr="00446C69">
        <w:rPr>
          <w:rFonts w:ascii="Times New Roman" w:hAnsi="Times New Roman"/>
          <w:b/>
          <w:bCs/>
          <w:sz w:val="26"/>
          <w:szCs w:val="26"/>
          <w:rPrChange w:id="650" w:author="thanh binh" w:date="2016-10-06T08:23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>I</w:t>
      </w:r>
      <w:r w:rsidRPr="00446C69">
        <w:rPr>
          <w:rFonts w:ascii="Times New Roman" w:hAnsi="Times New Roman"/>
          <w:b/>
          <w:bCs/>
          <w:sz w:val="26"/>
          <w:szCs w:val="26"/>
          <w:rPrChange w:id="651" w:author="thanh binh" w:date="2016-10-06T08:23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 xml:space="preserve">I: </w:t>
      </w:r>
      <w:r w:rsidR="00E73512" w:rsidRPr="00446C69">
        <w:rPr>
          <w:rFonts w:ascii="Times New Roman" w:hAnsi="Times New Roman"/>
          <w:b/>
          <w:bCs/>
          <w:caps/>
          <w:sz w:val="26"/>
          <w:szCs w:val="26"/>
          <w:rPrChange w:id="652" w:author="thanh binh" w:date="2016-10-06T08:23:00Z">
            <w:rPr>
              <w:rFonts w:ascii="Times New Roman" w:hAnsi="Times New Roman"/>
              <w:b/>
              <w:bCs/>
              <w:caps/>
              <w:sz w:val="24"/>
              <w:szCs w:val="24"/>
            </w:rPr>
          </w:rPrChange>
        </w:rPr>
        <w:t>Applications used to support communication, collaboration, and information management in business and management</w:t>
      </w:r>
    </w:p>
    <w:p w14:paraId="1308495F" w14:textId="77777777" w:rsidR="00CA5B66" w:rsidRPr="00446C69" w:rsidRDefault="00CA5B66" w:rsidP="00446C69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  <w:rPrChange w:id="653" w:author="thanh binh" w:date="2016-10-06T08:23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pPrChange w:id="654" w:author="thanh binh" w:date="2016-10-06T08:20:00Z">
          <w:pPr>
            <w:spacing w:after="0"/>
          </w:pPr>
        </w:pPrChange>
      </w:pPr>
      <w:r w:rsidRPr="00446C69">
        <w:rPr>
          <w:rFonts w:ascii="Times New Roman" w:hAnsi="Times New Roman"/>
          <w:i/>
          <w:color w:val="000000"/>
          <w:sz w:val="26"/>
          <w:szCs w:val="26"/>
          <w:rPrChange w:id="655" w:author="thanh binh" w:date="2016-10-06T08:23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t>Chapter Overview</w:t>
      </w:r>
    </w:p>
    <w:p w14:paraId="7C0F1829" w14:textId="25B9256F" w:rsidR="004715FA" w:rsidRPr="00446C69" w:rsidRDefault="00A230A1" w:rsidP="00446C69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rPrChange w:id="656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657" w:author="thanh binh" w:date="2016-10-06T08:20:00Z">
          <w:pPr>
            <w:spacing w:after="0"/>
            <w:ind w:firstLine="720"/>
            <w:jc w:val="both"/>
          </w:pPr>
        </w:pPrChange>
      </w:pPr>
      <w:r w:rsidRPr="00446C69">
        <w:rPr>
          <w:rFonts w:ascii="Times New Roman" w:hAnsi="Times New Roman"/>
          <w:color w:val="000000"/>
          <w:sz w:val="26"/>
          <w:szCs w:val="26"/>
          <w:rPrChange w:id="658" w:author="thanh binh" w:date="2016-10-06T08:23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Chapter I</w:t>
      </w:r>
      <w:r w:rsidR="001472A7" w:rsidRPr="00446C69">
        <w:rPr>
          <w:rFonts w:ascii="Times New Roman" w:hAnsi="Times New Roman"/>
          <w:color w:val="000000"/>
          <w:sz w:val="26"/>
          <w:szCs w:val="26"/>
          <w:rPrChange w:id="659" w:author="thanh binh" w:date="2016-10-06T08:23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I</w:t>
      </w:r>
      <w:r w:rsidR="00666175" w:rsidRPr="00446C69">
        <w:rPr>
          <w:rFonts w:ascii="Times New Roman" w:hAnsi="Times New Roman"/>
          <w:color w:val="000000"/>
          <w:sz w:val="26"/>
          <w:szCs w:val="26"/>
          <w:rPrChange w:id="660" w:author="thanh binh" w:date="2016-10-06T08:23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I introduces several popular </w:t>
      </w:r>
      <w:r w:rsidRPr="00446C69">
        <w:rPr>
          <w:rFonts w:ascii="Times New Roman" w:hAnsi="Times New Roman"/>
          <w:color w:val="000000"/>
          <w:sz w:val="26"/>
          <w:szCs w:val="26"/>
          <w:rPrChange w:id="661" w:author="thanh binh" w:date="2016-10-06T08:23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application</w:t>
      </w:r>
      <w:r w:rsidR="00666175" w:rsidRPr="00446C69">
        <w:rPr>
          <w:rFonts w:ascii="Times New Roman" w:hAnsi="Times New Roman"/>
          <w:color w:val="000000"/>
          <w:sz w:val="26"/>
          <w:szCs w:val="26"/>
          <w:rPrChange w:id="662" w:author="thanh binh" w:date="2016-10-06T08:23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s</w:t>
      </w:r>
      <w:r w:rsidRPr="00446C69">
        <w:rPr>
          <w:rFonts w:ascii="Times New Roman" w:hAnsi="Times New Roman"/>
          <w:color w:val="000000"/>
          <w:sz w:val="26"/>
          <w:szCs w:val="26"/>
          <w:rPrChange w:id="663" w:author="thanh binh" w:date="2016-10-06T08:23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 </w:t>
      </w:r>
      <w:ins w:id="664" w:author="Ngoc Nguyen" w:date="2016-09-18T20:24:00Z">
        <w:r w:rsidR="00991D52" w:rsidRPr="00446C69">
          <w:rPr>
            <w:rFonts w:ascii="Times New Roman" w:hAnsi="Times New Roman"/>
            <w:color w:val="000000"/>
            <w:sz w:val="26"/>
            <w:szCs w:val="26"/>
            <w:rPrChange w:id="665" w:author="thanh binh" w:date="2016-10-06T08:23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 xml:space="preserve">that </w:t>
        </w:r>
      </w:ins>
      <w:del w:id="666" w:author="Ngoc Nguyen" w:date="2016-09-18T20:23:00Z">
        <w:r w:rsidR="00666175" w:rsidRPr="00446C69" w:rsidDel="00991D52">
          <w:rPr>
            <w:rFonts w:ascii="Times New Roman" w:hAnsi="Times New Roman"/>
            <w:color w:val="000000"/>
            <w:sz w:val="26"/>
            <w:szCs w:val="26"/>
            <w:rPrChange w:id="667" w:author="thanh binh" w:date="2016-10-06T08:23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delText xml:space="preserve">used </w:delText>
        </w:r>
      </w:del>
      <w:del w:id="668" w:author="Ngoc Nguyen" w:date="2016-09-18T20:24:00Z">
        <w:r w:rsidR="00666175" w:rsidRPr="00446C69" w:rsidDel="00991D52">
          <w:rPr>
            <w:rFonts w:ascii="Times New Roman" w:hAnsi="Times New Roman"/>
            <w:color w:val="000000"/>
            <w:sz w:val="26"/>
            <w:szCs w:val="26"/>
            <w:rPrChange w:id="669" w:author="thanh binh" w:date="2016-10-06T08:23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delText xml:space="preserve">to </w:delText>
        </w:r>
      </w:del>
      <w:r w:rsidR="00666175" w:rsidRPr="00446C69">
        <w:rPr>
          <w:rFonts w:ascii="Times New Roman" w:hAnsi="Times New Roman"/>
          <w:color w:val="000000"/>
          <w:sz w:val="26"/>
          <w:szCs w:val="26"/>
          <w:rPrChange w:id="670" w:author="thanh binh" w:date="2016-10-06T08:23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support communication, collaboration, and information management in business and management</w:t>
      </w:r>
      <w:r w:rsidR="00FC5AD8" w:rsidRPr="00446C69">
        <w:rPr>
          <w:rFonts w:ascii="Times New Roman" w:hAnsi="Times New Roman"/>
          <w:color w:val="000000"/>
          <w:sz w:val="26"/>
          <w:szCs w:val="26"/>
          <w:rPrChange w:id="671" w:author="thanh binh" w:date="2016-10-06T08:23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, such as </w:t>
      </w:r>
      <w:r w:rsidR="00FC5AD8" w:rsidRPr="00446C69">
        <w:rPr>
          <w:rFonts w:ascii="Times New Roman" w:hAnsi="Times New Roman"/>
          <w:sz w:val="26"/>
          <w:szCs w:val="26"/>
          <w:rPrChange w:id="672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Microsoft Outlook, Google Docs, and Google Drive.  </w:t>
      </w:r>
    </w:p>
    <w:p w14:paraId="0CFDB15B" w14:textId="4ADFC135" w:rsidR="001D18A7" w:rsidRPr="00446C69" w:rsidRDefault="001D18A7" w:rsidP="00446C69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  <w:rPrChange w:id="673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674" w:author="thanh binh" w:date="2016-10-06T08:20:00Z">
          <w:pPr>
            <w:tabs>
              <w:tab w:val="left" w:pos="1040"/>
            </w:tabs>
            <w:spacing w:before="40" w:after="60"/>
          </w:pPr>
        </w:pPrChange>
      </w:pPr>
      <w:r w:rsidRPr="00446C69">
        <w:rPr>
          <w:rFonts w:ascii="Times New Roman" w:hAnsi="Times New Roman"/>
          <w:sz w:val="26"/>
          <w:szCs w:val="26"/>
          <w:rPrChange w:id="675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3.1. </w:t>
      </w:r>
      <w:r w:rsidR="00AD36D5" w:rsidRPr="00446C69">
        <w:rPr>
          <w:rFonts w:ascii="Times New Roman" w:hAnsi="Times New Roman"/>
          <w:sz w:val="26"/>
          <w:szCs w:val="26"/>
          <w:rPrChange w:id="676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Using</w:t>
      </w:r>
      <w:r w:rsidR="00796A02" w:rsidRPr="00446C69">
        <w:rPr>
          <w:rFonts w:ascii="Times New Roman" w:hAnsi="Times New Roman"/>
          <w:sz w:val="26"/>
          <w:szCs w:val="26"/>
          <w:rPrChange w:id="677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Microsoft Outlook</w:t>
      </w:r>
    </w:p>
    <w:p w14:paraId="7B89B570" w14:textId="1B58D531" w:rsidR="001D18A7" w:rsidRPr="00446C69" w:rsidRDefault="001D18A7" w:rsidP="00446C69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  <w:lang w:val="da-DK"/>
          <w:rPrChange w:id="678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pPrChange w:id="679" w:author="thanh binh" w:date="2016-10-06T08:20:00Z">
          <w:pPr>
            <w:tabs>
              <w:tab w:val="left" w:pos="1040"/>
            </w:tabs>
            <w:spacing w:before="40" w:after="60"/>
            <w:ind w:firstLine="284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680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t xml:space="preserve">3.1.1. </w:t>
      </w:r>
      <w:ins w:id="681" w:author="Ngoc Nguyen" w:date="2016-09-18T20:25:00Z">
        <w:r w:rsidR="00991D52" w:rsidRPr="00446C69">
          <w:rPr>
            <w:rFonts w:ascii="Times New Roman" w:hAnsi="Times New Roman"/>
            <w:sz w:val="26"/>
            <w:szCs w:val="26"/>
            <w:lang w:val="da-DK"/>
            <w:rPrChange w:id="682" w:author="thanh binh" w:date="2016-10-06T08:23:00Z">
              <w:rPr>
                <w:rFonts w:ascii="Times New Roman" w:hAnsi="Times New Roman"/>
                <w:sz w:val="26"/>
                <w:szCs w:val="26"/>
                <w:lang w:val="da-DK"/>
              </w:rPr>
            </w:rPrChange>
          </w:rPr>
          <w:t xml:space="preserve">An </w:t>
        </w:r>
      </w:ins>
      <w:del w:id="683" w:author="Ngoc Nguyen" w:date="2016-09-18T20:25:00Z">
        <w:r w:rsidRPr="00446C69" w:rsidDel="00991D52">
          <w:rPr>
            <w:rFonts w:ascii="Times New Roman" w:hAnsi="Times New Roman"/>
            <w:sz w:val="26"/>
            <w:szCs w:val="26"/>
            <w:lang w:val="da-DK"/>
            <w:rPrChange w:id="684" w:author="thanh binh" w:date="2016-10-06T08:23:00Z">
              <w:rPr>
                <w:rFonts w:ascii="Times New Roman" w:hAnsi="Times New Roman"/>
                <w:sz w:val="26"/>
                <w:szCs w:val="26"/>
                <w:lang w:val="da-DK"/>
              </w:rPr>
            </w:rPrChange>
          </w:rPr>
          <w:delText>O</w:delText>
        </w:r>
      </w:del>
      <w:ins w:id="685" w:author="Ngoc Nguyen" w:date="2016-09-18T20:25:00Z">
        <w:r w:rsidR="00991D52" w:rsidRPr="00446C69">
          <w:rPr>
            <w:rFonts w:ascii="Times New Roman" w:hAnsi="Times New Roman"/>
            <w:sz w:val="26"/>
            <w:szCs w:val="26"/>
            <w:lang w:val="da-DK"/>
            <w:rPrChange w:id="686" w:author="thanh binh" w:date="2016-10-06T08:23:00Z">
              <w:rPr>
                <w:rFonts w:ascii="Times New Roman" w:hAnsi="Times New Roman"/>
                <w:sz w:val="26"/>
                <w:szCs w:val="26"/>
                <w:lang w:val="da-DK"/>
              </w:rPr>
            </w:rPrChange>
          </w:rPr>
          <w:t>o</w:t>
        </w:r>
      </w:ins>
      <w:r w:rsidRPr="00446C69">
        <w:rPr>
          <w:rFonts w:ascii="Times New Roman" w:hAnsi="Times New Roman"/>
          <w:sz w:val="26"/>
          <w:szCs w:val="26"/>
          <w:lang w:val="da-DK"/>
          <w:rPrChange w:id="687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t xml:space="preserve">verview of </w:t>
      </w:r>
      <w:r w:rsidR="00796A02" w:rsidRPr="00446C69">
        <w:rPr>
          <w:rFonts w:ascii="Times New Roman" w:hAnsi="Times New Roman"/>
          <w:sz w:val="26"/>
          <w:szCs w:val="26"/>
          <w:rPrChange w:id="688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Microsoft Outlook</w:t>
      </w:r>
    </w:p>
    <w:p w14:paraId="6D029188" w14:textId="620D6EB4" w:rsidR="001D18A7" w:rsidRPr="00446C69" w:rsidRDefault="001D18A7" w:rsidP="00446C69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  <w:lang w:val="da-DK"/>
          <w:rPrChange w:id="689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pPrChange w:id="690" w:author="thanh binh" w:date="2016-10-06T08:20:00Z">
          <w:pPr>
            <w:tabs>
              <w:tab w:val="left" w:pos="1040"/>
            </w:tabs>
            <w:spacing w:before="40" w:after="60"/>
            <w:ind w:firstLine="284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691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t xml:space="preserve">3.1.2. Basic functions of </w:t>
      </w:r>
      <w:r w:rsidR="00796A02" w:rsidRPr="00446C69">
        <w:rPr>
          <w:rFonts w:ascii="Times New Roman" w:hAnsi="Times New Roman"/>
          <w:sz w:val="26"/>
          <w:szCs w:val="26"/>
          <w:rPrChange w:id="692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Microsoft Outlook</w:t>
      </w:r>
    </w:p>
    <w:p w14:paraId="22FCA43B" w14:textId="1E905836" w:rsidR="001D18A7" w:rsidRPr="00446C69" w:rsidRDefault="001D18A7" w:rsidP="00446C69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  <w:lang w:val="da-DK"/>
          <w:rPrChange w:id="693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pPrChange w:id="694" w:author="thanh binh" w:date="2016-10-06T08:20:00Z">
          <w:pPr>
            <w:tabs>
              <w:tab w:val="left" w:pos="1040"/>
            </w:tabs>
            <w:spacing w:before="40" w:after="60"/>
            <w:ind w:firstLine="284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695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t xml:space="preserve">3.1.3. </w:t>
      </w:r>
      <w:r w:rsidR="007D1BA1" w:rsidRPr="00446C69">
        <w:rPr>
          <w:rFonts w:ascii="Times New Roman" w:hAnsi="Times New Roman"/>
          <w:sz w:val="26"/>
          <w:szCs w:val="26"/>
          <w:lang w:val="da-DK"/>
          <w:rPrChange w:id="696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t xml:space="preserve">Basic tools of </w:t>
      </w:r>
      <w:r w:rsidR="007D1BA1" w:rsidRPr="00446C69">
        <w:rPr>
          <w:rFonts w:ascii="Times New Roman" w:hAnsi="Times New Roman"/>
          <w:sz w:val="26"/>
          <w:szCs w:val="26"/>
          <w:rPrChange w:id="697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Microsoft Outlook</w:t>
      </w:r>
    </w:p>
    <w:p w14:paraId="3D6B15F3" w14:textId="0E9BFB6E" w:rsidR="004715FA" w:rsidRPr="00446C69" w:rsidRDefault="004715FA" w:rsidP="00446C69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  <w:rPrChange w:id="698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699" w:author="thanh binh" w:date="2016-10-06T08:20:00Z">
          <w:pPr>
            <w:tabs>
              <w:tab w:val="left" w:pos="1040"/>
            </w:tabs>
            <w:spacing w:before="40" w:after="60"/>
          </w:pPr>
        </w:pPrChange>
      </w:pPr>
      <w:r w:rsidRPr="00446C69">
        <w:rPr>
          <w:rFonts w:ascii="Times New Roman" w:hAnsi="Times New Roman"/>
          <w:sz w:val="26"/>
          <w:szCs w:val="26"/>
          <w:rPrChange w:id="700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3.2. </w:t>
      </w:r>
      <w:r w:rsidR="00F37B41" w:rsidRPr="00446C69">
        <w:rPr>
          <w:rFonts w:ascii="Times New Roman" w:hAnsi="Times New Roman"/>
          <w:sz w:val="26"/>
          <w:szCs w:val="26"/>
          <w:rPrChange w:id="701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Using </w:t>
      </w:r>
      <w:r w:rsidR="00F37B41" w:rsidRPr="00446C69">
        <w:rPr>
          <w:rFonts w:ascii="Times New Roman" w:hAnsi="Times New Roman"/>
          <w:sz w:val="26"/>
          <w:szCs w:val="26"/>
          <w:lang w:val="da-DK"/>
          <w:rPrChange w:id="702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t>basic functions of</w:t>
      </w:r>
      <w:r w:rsidR="00F37B41" w:rsidRPr="00446C69">
        <w:rPr>
          <w:rFonts w:ascii="Times New Roman" w:hAnsi="Times New Roman"/>
          <w:sz w:val="26"/>
          <w:szCs w:val="26"/>
          <w:rPrChange w:id="703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Google Apps</w:t>
      </w:r>
    </w:p>
    <w:p w14:paraId="76BF34A0" w14:textId="22026257" w:rsidR="001472A7" w:rsidRPr="00446C69" w:rsidRDefault="007F53AC" w:rsidP="00446C69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  <w:lang w:val="da-DK"/>
          <w:rPrChange w:id="704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pPrChange w:id="705" w:author="thanh binh" w:date="2016-10-06T08:20:00Z">
          <w:pPr>
            <w:tabs>
              <w:tab w:val="left" w:pos="1040"/>
            </w:tabs>
            <w:spacing w:before="40" w:after="60"/>
            <w:ind w:firstLine="284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706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t>3.2.1.</w:t>
      </w:r>
      <w:r w:rsidR="001472A7" w:rsidRPr="00446C69">
        <w:rPr>
          <w:rFonts w:ascii="Times New Roman" w:hAnsi="Times New Roman"/>
          <w:sz w:val="26"/>
          <w:szCs w:val="26"/>
          <w:lang w:val="da-DK"/>
          <w:rPrChange w:id="707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t xml:space="preserve"> </w:t>
      </w:r>
      <w:r w:rsidR="00AC4450" w:rsidRPr="00446C69">
        <w:rPr>
          <w:rFonts w:ascii="Times New Roman" w:hAnsi="Times New Roman"/>
          <w:sz w:val="26"/>
          <w:szCs w:val="26"/>
          <w:rPrChange w:id="708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Using Google Docs</w:t>
      </w:r>
    </w:p>
    <w:p w14:paraId="2052DE54" w14:textId="6CAB794F" w:rsidR="001472A7" w:rsidRPr="00446C69" w:rsidRDefault="001472A7" w:rsidP="00446C69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  <w:lang w:val="da-DK"/>
          <w:rPrChange w:id="709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pPrChange w:id="710" w:author="thanh binh" w:date="2016-10-06T08:20:00Z">
          <w:pPr>
            <w:tabs>
              <w:tab w:val="left" w:pos="1040"/>
            </w:tabs>
            <w:spacing w:before="40" w:after="60"/>
            <w:ind w:firstLine="284"/>
          </w:pPr>
        </w:pPrChange>
      </w:pPr>
      <w:r w:rsidRPr="00446C69">
        <w:rPr>
          <w:rFonts w:ascii="Times New Roman" w:hAnsi="Times New Roman"/>
          <w:sz w:val="26"/>
          <w:szCs w:val="26"/>
          <w:lang w:val="da-DK"/>
          <w:rPrChange w:id="711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t xml:space="preserve">3.2.2. </w:t>
      </w:r>
      <w:r w:rsidR="00AC4450" w:rsidRPr="00446C69">
        <w:rPr>
          <w:rFonts w:ascii="Times New Roman" w:hAnsi="Times New Roman"/>
          <w:sz w:val="26"/>
          <w:szCs w:val="26"/>
          <w:rPrChange w:id="712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Using</w:t>
      </w:r>
      <w:r w:rsidR="00AC4450" w:rsidRPr="00446C69">
        <w:rPr>
          <w:rFonts w:ascii="Times New Roman" w:hAnsi="Times New Roman"/>
          <w:sz w:val="26"/>
          <w:szCs w:val="26"/>
          <w:lang w:val="da-DK"/>
          <w:rPrChange w:id="713" w:author="thanh binh" w:date="2016-10-06T08:23:00Z">
            <w:rPr>
              <w:rFonts w:ascii="Times New Roman" w:hAnsi="Times New Roman"/>
              <w:sz w:val="26"/>
              <w:szCs w:val="26"/>
              <w:lang w:val="da-DK"/>
            </w:rPr>
          </w:rPrChange>
        </w:rPr>
        <w:t xml:space="preserve"> </w:t>
      </w:r>
      <w:r w:rsidR="00AC4450" w:rsidRPr="00446C69">
        <w:rPr>
          <w:rFonts w:ascii="Times New Roman" w:hAnsi="Times New Roman"/>
          <w:sz w:val="26"/>
          <w:szCs w:val="26"/>
          <w:rPrChange w:id="714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Google Drive</w:t>
      </w:r>
    </w:p>
    <w:p w14:paraId="1BB3C26F" w14:textId="729FCF1B" w:rsidR="00F51BFF" w:rsidRPr="00446C69" w:rsidRDefault="00F51BFF" w:rsidP="00446C69">
      <w:pPr>
        <w:spacing w:after="0" w:line="360" w:lineRule="auto"/>
        <w:rPr>
          <w:rFonts w:ascii="Times New Roman" w:hAnsi="Times New Roman"/>
          <w:sz w:val="26"/>
          <w:szCs w:val="26"/>
          <w:rPrChange w:id="715" w:author="thanh binh" w:date="2016-10-06T08:24:00Z">
            <w:rPr>
              <w:rFonts w:ascii="Times New Roman" w:hAnsi="Times New Roman"/>
              <w:sz w:val="24"/>
              <w:szCs w:val="24"/>
            </w:rPr>
          </w:rPrChange>
        </w:rPr>
        <w:pPrChange w:id="716" w:author="thanh binh" w:date="2016-10-06T08:20:00Z">
          <w:pPr>
            <w:spacing w:before="120" w:line="288" w:lineRule="auto"/>
          </w:pPr>
        </w:pPrChange>
      </w:pPr>
      <w:r w:rsidRPr="00446C69">
        <w:rPr>
          <w:rFonts w:ascii="Times New Roman" w:eastAsia="Times New Roman" w:hAnsi="Times New Roman"/>
          <w:b/>
          <w:sz w:val="26"/>
          <w:szCs w:val="26"/>
          <w:rPrChange w:id="717" w:author="thanh binh" w:date="2016-10-06T08:24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718" w:author="Ngoc Nguyen" w:date="2016-09-18T20:25:00Z">
        <w:r w:rsidR="00991D52" w:rsidRPr="00446C69">
          <w:rPr>
            <w:rFonts w:ascii="Times New Roman" w:eastAsia="Times New Roman" w:hAnsi="Times New Roman"/>
            <w:b/>
            <w:sz w:val="26"/>
            <w:szCs w:val="26"/>
            <w:rPrChange w:id="719" w:author="thanh binh" w:date="2016-10-06T08:24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446C69">
        <w:rPr>
          <w:rFonts w:ascii="Times New Roman" w:eastAsia="Times New Roman" w:hAnsi="Times New Roman"/>
          <w:b/>
          <w:sz w:val="26"/>
          <w:szCs w:val="26"/>
          <w:rPrChange w:id="720" w:author="thanh binh" w:date="2016-10-06T08:24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ins w:id="721" w:author="thanh binh" w:date="2016-10-06T08:24:00Z">
        <w:r w:rsidR="00446C69">
          <w:rPr>
            <w:rFonts w:ascii="Times New Roman" w:hAnsi="Times New Roman"/>
            <w:sz w:val="26"/>
            <w:szCs w:val="26"/>
          </w:rPr>
          <w:t>:</w:t>
        </w:r>
      </w:ins>
      <w:r w:rsidRPr="00446C69">
        <w:rPr>
          <w:rFonts w:ascii="Times New Roman" w:hAnsi="Times New Roman"/>
          <w:sz w:val="26"/>
          <w:szCs w:val="26"/>
          <w:rPrChange w:id="722" w:author="thanh binh" w:date="2016-10-06T08:24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4BD7F760" w14:textId="72D773A2" w:rsidR="008D70EA" w:rsidRPr="00446C69" w:rsidRDefault="008D70EA" w:rsidP="00446C69">
      <w:pPr>
        <w:pStyle w:val="ListParagraph"/>
        <w:numPr>
          <w:ilvl w:val="0"/>
          <w:numId w:val="5"/>
        </w:numPr>
        <w:spacing w:after="0" w:line="360" w:lineRule="auto"/>
        <w:ind w:left="901" w:hanging="357"/>
        <w:contextualSpacing w:val="0"/>
        <w:rPr>
          <w:rFonts w:ascii="Times New Roman" w:hAnsi="Times New Roman"/>
          <w:sz w:val="26"/>
          <w:szCs w:val="26"/>
          <w:rPrChange w:id="723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724" w:author="thanh binh" w:date="2016-10-06T08:20:00Z">
          <w:pPr>
            <w:pStyle w:val="ListParagraph"/>
            <w:numPr>
              <w:numId w:val="5"/>
            </w:numPr>
            <w:spacing w:after="0"/>
            <w:ind w:left="901" w:hanging="357"/>
            <w:contextualSpacing w:val="0"/>
          </w:pPr>
        </w:pPrChange>
      </w:pPr>
      <w:r w:rsidRPr="00446C69">
        <w:rPr>
          <w:rFonts w:ascii="Times New Roman" w:hAnsi="Times New Roman"/>
          <w:sz w:val="26"/>
          <w:szCs w:val="26"/>
          <w:rPrChange w:id="725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Grauer (2010), </w:t>
      </w:r>
      <w:r w:rsidRPr="00446C69">
        <w:rPr>
          <w:rFonts w:ascii="Times New Roman" w:hAnsi="Times New Roman"/>
          <w:i/>
          <w:sz w:val="26"/>
          <w:szCs w:val="26"/>
          <w:rPrChange w:id="726" w:author="thanh binh" w:date="2016-10-06T08:23:00Z">
            <w:rPr>
              <w:rFonts w:ascii="Times New Roman" w:hAnsi="Times New Roman"/>
              <w:i/>
              <w:sz w:val="24"/>
              <w:szCs w:val="24"/>
            </w:rPr>
          </w:rPrChange>
        </w:rPr>
        <w:t>Exploring Microsoft Office 2010 Volume 1 Package</w:t>
      </w:r>
      <w:r w:rsidRPr="00446C69">
        <w:rPr>
          <w:rFonts w:ascii="Times New Roman" w:hAnsi="Times New Roman"/>
          <w:sz w:val="26"/>
          <w:szCs w:val="26"/>
          <w:rPrChange w:id="727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(textbook), California State University Long Beach, USA.</w:t>
      </w:r>
    </w:p>
    <w:p w14:paraId="57C4B3CF" w14:textId="77CF3743" w:rsidR="00D70F4A" w:rsidRPr="00446C69" w:rsidDel="00446C69" w:rsidRDefault="00650BEE" w:rsidP="00446C69">
      <w:pPr>
        <w:numPr>
          <w:ilvl w:val="0"/>
          <w:numId w:val="5"/>
        </w:numPr>
        <w:spacing w:after="0" w:line="360" w:lineRule="auto"/>
        <w:jc w:val="both"/>
        <w:rPr>
          <w:del w:id="728" w:author="thanh binh" w:date="2016-10-06T08:24:00Z"/>
          <w:rFonts w:ascii="Times New Roman" w:hAnsi="Times New Roman"/>
          <w:iCs/>
          <w:color w:val="000000"/>
          <w:sz w:val="26"/>
          <w:szCs w:val="26"/>
          <w:lang w:val="de-DE"/>
          <w:rPrChange w:id="729" w:author="thanh binh" w:date="2016-10-06T08:23:00Z">
            <w:rPr>
              <w:del w:id="730" w:author="thanh binh" w:date="2016-10-06T08:24:00Z"/>
              <w:rFonts w:ascii="Times New Roman" w:hAnsi="Times New Roman"/>
              <w:iCs/>
              <w:color w:val="000000"/>
              <w:sz w:val="24"/>
              <w:szCs w:val="24"/>
              <w:lang w:val="de-DE"/>
            </w:rPr>
          </w:rPrChange>
        </w:rPr>
        <w:pPrChange w:id="731" w:author="thanh binh" w:date="2016-10-06T08:20:00Z">
          <w:pPr>
            <w:numPr>
              <w:numId w:val="5"/>
            </w:numPr>
            <w:spacing w:after="0"/>
            <w:ind w:left="907" w:hanging="360"/>
            <w:jc w:val="both"/>
          </w:pPr>
        </w:pPrChange>
      </w:pPr>
      <w:r w:rsidRPr="00446C69">
        <w:rPr>
          <w:rFonts w:ascii="Times New Roman" w:hAnsi="Times New Roman"/>
          <w:i/>
          <w:iCs/>
          <w:color w:val="000000"/>
          <w:sz w:val="26"/>
          <w:szCs w:val="26"/>
          <w:lang w:val="de-DE"/>
          <w:rPrChange w:id="732" w:author="thanh binh" w:date="2016-10-06T08:23:00Z">
            <w:rPr>
              <w:rFonts w:ascii="Times New Roman" w:hAnsi="Times New Roman"/>
              <w:i/>
              <w:iCs/>
              <w:color w:val="000000"/>
              <w:sz w:val="24"/>
              <w:szCs w:val="24"/>
              <w:lang w:val="de-DE"/>
            </w:rPr>
          </w:rPrChange>
        </w:rPr>
        <w:t xml:space="preserve">Overview of </w:t>
      </w:r>
      <w:r w:rsidR="00B26D65" w:rsidRPr="00446C69">
        <w:rPr>
          <w:rFonts w:ascii="Times New Roman" w:hAnsi="Times New Roman"/>
          <w:i/>
          <w:color w:val="000000"/>
          <w:sz w:val="26"/>
          <w:szCs w:val="26"/>
          <w:lang w:val="de-DE"/>
          <w:rPrChange w:id="733" w:author="thanh binh" w:date="2016-10-06T08:23:00Z">
            <w:rPr>
              <w:rFonts w:ascii="Times New Roman" w:hAnsi="Times New Roman"/>
              <w:i/>
              <w:color w:val="000000"/>
              <w:sz w:val="24"/>
              <w:szCs w:val="24"/>
              <w:lang w:val="de-DE"/>
            </w:rPr>
          </w:rPrChange>
        </w:rPr>
        <w:t>MindManager</w:t>
      </w:r>
      <w:r w:rsidR="00B26D65" w:rsidRPr="00446C69">
        <w:rPr>
          <w:rFonts w:ascii="Times New Roman" w:hAnsi="Times New Roman"/>
          <w:i/>
          <w:iCs/>
          <w:color w:val="000000"/>
          <w:sz w:val="26"/>
          <w:szCs w:val="26"/>
          <w:lang w:val="de-DE"/>
          <w:rPrChange w:id="734" w:author="thanh binh" w:date="2016-10-06T08:23:00Z">
            <w:rPr>
              <w:rFonts w:ascii="Times New Roman" w:hAnsi="Times New Roman"/>
              <w:i/>
              <w:iCs/>
              <w:color w:val="000000"/>
              <w:sz w:val="24"/>
              <w:szCs w:val="24"/>
              <w:lang w:val="de-DE"/>
            </w:rPr>
          </w:rPrChange>
        </w:rPr>
        <w:t xml:space="preserve"> for Windows, </w:t>
      </w:r>
      <w:r w:rsidR="00B26D65" w:rsidRPr="00446C69">
        <w:rPr>
          <w:rFonts w:ascii="Times New Roman" w:hAnsi="Times New Roman"/>
          <w:iCs/>
          <w:color w:val="000000"/>
          <w:sz w:val="26"/>
          <w:szCs w:val="26"/>
          <w:lang w:val="de-DE"/>
          <w:rPrChange w:id="735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  <w:lang w:val="de-DE"/>
            </w:rPr>
          </w:rPrChange>
        </w:rPr>
        <w:t>&lt;</w:t>
      </w:r>
      <w:r w:rsidRPr="00446C69">
        <w:rPr>
          <w:rFonts w:ascii="Times New Roman" w:hAnsi="Times New Roman"/>
          <w:iCs/>
          <w:color w:val="000000"/>
          <w:sz w:val="26"/>
          <w:szCs w:val="26"/>
          <w:lang w:val="de-DE"/>
          <w:rPrChange w:id="736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  <w:lang w:val="de-DE"/>
            </w:rPr>
          </w:rPrChange>
        </w:rPr>
        <w:t>http://</w:t>
      </w:r>
      <w:r w:rsidR="00D70F4A" w:rsidRPr="00446C69">
        <w:rPr>
          <w:rFonts w:ascii="Times New Roman" w:hAnsi="Times New Roman"/>
          <w:iCs/>
          <w:color w:val="000000"/>
          <w:sz w:val="26"/>
          <w:szCs w:val="26"/>
          <w:lang w:val="de-DE"/>
          <w:rPrChange w:id="737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  <w:lang w:val="de-DE"/>
            </w:rPr>
          </w:rPrChange>
        </w:rPr>
        <w:t>www.mindjet.com</w:t>
      </w:r>
      <w:r w:rsidR="00531D84" w:rsidRPr="00446C69">
        <w:rPr>
          <w:rFonts w:ascii="Times New Roman" w:hAnsi="Times New Roman"/>
          <w:iCs/>
          <w:color w:val="000000"/>
          <w:sz w:val="26"/>
          <w:szCs w:val="26"/>
          <w:lang w:val="de-DE"/>
          <w:rPrChange w:id="738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  <w:lang w:val="de-DE"/>
            </w:rPr>
          </w:rPrChange>
        </w:rPr>
        <w:t xml:space="preserve">, </w:t>
      </w:r>
      <w:r w:rsidRPr="00446C69">
        <w:rPr>
          <w:rFonts w:ascii="Times New Roman" w:hAnsi="Times New Roman"/>
          <w:iCs/>
          <w:color w:val="000000"/>
          <w:sz w:val="26"/>
          <w:szCs w:val="26"/>
          <w:lang w:val="de-DE"/>
          <w:rPrChange w:id="739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  <w:lang w:val="de-DE"/>
            </w:rPr>
          </w:rPrChange>
        </w:rPr>
        <w:t>accessed 2</w:t>
      </w:r>
      <w:r w:rsidR="00531D84" w:rsidRPr="00446C69">
        <w:rPr>
          <w:rFonts w:ascii="Times New Roman" w:hAnsi="Times New Roman"/>
          <w:iCs/>
          <w:color w:val="000000"/>
          <w:sz w:val="26"/>
          <w:szCs w:val="26"/>
          <w:lang w:val="de-DE"/>
          <w:rPrChange w:id="740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  <w:lang w:val="de-DE"/>
            </w:rPr>
          </w:rPrChange>
        </w:rPr>
        <w:t>2/08</w:t>
      </w:r>
      <w:r w:rsidR="00873D7A" w:rsidRPr="00446C69">
        <w:rPr>
          <w:rFonts w:ascii="Times New Roman" w:hAnsi="Times New Roman"/>
          <w:iCs/>
          <w:color w:val="000000"/>
          <w:sz w:val="26"/>
          <w:szCs w:val="26"/>
          <w:lang w:val="de-DE"/>
          <w:rPrChange w:id="741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  <w:lang w:val="de-DE"/>
            </w:rPr>
          </w:rPrChange>
        </w:rPr>
        <w:t>/2</w:t>
      </w:r>
      <w:r w:rsidR="00531D84" w:rsidRPr="00446C69">
        <w:rPr>
          <w:rFonts w:ascii="Times New Roman" w:hAnsi="Times New Roman"/>
          <w:iCs/>
          <w:color w:val="000000"/>
          <w:sz w:val="26"/>
          <w:szCs w:val="26"/>
          <w:lang w:val="de-DE"/>
          <w:rPrChange w:id="742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  <w:lang w:val="de-DE"/>
            </w:rPr>
          </w:rPrChange>
        </w:rPr>
        <w:t>016</w:t>
      </w:r>
      <w:r w:rsidRPr="00446C69">
        <w:rPr>
          <w:rFonts w:ascii="Times New Roman" w:hAnsi="Times New Roman"/>
          <w:iCs/>
          <w:color w:val="000000"/>
          <w:sz w:val="26"/>
          <w:szCs w:val="26"/>
          <w:lang w:val="de-DE"/>
          <w:rPrChange w:id="743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  <w:lang w:val="de-DE"/>
            </w:rPr>
          </w:rPrChange>
        </w:rPr>
        <w:t>&gt;</w:t>
      </w:r>
      <w:r w:rsidR="003752D5" w:rsidRPr="00446C69">
        <w:rPr>
          <w:rFonts w:ascii="Times New Roman" w:hAnsi="Times New Roman"/>
          <w:iCs/>
          <w:color w:val="000000"/>
          <w:sz w:val="26"/>
          <w:szCs w:val="26"/>
          <w:lang w:val="de-DE"/>
          <w:rPrChange w:id="744" w:author="thanh binh" w:date="2016-10-06T08:23:00Z">
            <w:rPr>
              <w:rFonts w:ascii="Times New Roman" w:hAnsi="Times New Roman"/>
              <w:iCs/>
              <w:color w:val="000000"/>
              <w:sz w:val="24"/>
              <w:szCs w:val="24"/>
              <w:lang w:val="de-DE"/>
            </w:rPr>
          </w:rPrChange>
        </w:rPr>
        <w:t>.</w:t>
      </w:r>
    </w:p>
    <w:p w14:paraId="00416C63" w14:textId="52123AB4" w:rsidR="004715FA" w:rsidRPr="00446C69" w:rsidRDefault="004715FA" w:rsidP="00446C6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rPrChange w:id="745" w:author="thanh binh" w:date="2016-10-06T08:24:00Z">
            <w:rPr>
              <w:rFonts w:ascii="Times New Roman" w:hAnsi="Times New Roman"/>
              <w:sz w:val="24"/>
              <w:szCs w:val="24"/>
            </w:rPr>
          </w:rPrChange>
        </w:rPr>
        <w:pPrChange w:id="746" w:author="thanh binh" w:date="2016-10-06T08:24:00Z">
          <w:pPr>
            <w:spacing w:after="0"/>
            <w:ind w:left="544"/>
            <w:jc w:val="both"/>
          </w:pPr>
        </w:pPrChange>
      </w:pPr>
    </w:p>
    <w:p w14:paraId="6EA4E6CE" w14:textId="6352595A" w:rsidR="004715FA" w:rsidRPr="00446C69" w:rsidRDefault="004715FA" w:rsidP="00446C69">
      <w:pPr>
        <w:tabs>
          <w:tab w:val="left" w:pos="3869"/>
        </w:tabs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747" w:author="thanh binh" w:date="2016-10-06T08:2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748" w:author="thanh binh" w:date="2016-10-06T08:25:00Z">
          <w:pPr>
            <w:tabs>
              <w:tab w:val="left" w:pos="3869"/>
            </w:tabs>
            <w:spacing w:after="0"/>
          </w:pPr>
        </w:pPrChange>
      </w:pPr>
      <w:r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749" w:author="thanh binh" w:date="2016-10-06T08:2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7. </w:t>
      </w:r>
      <w:r w:rsidR="009F3276" w:rsidRPr="00446C69">
        <w:rPr>
          <w:rFonts w:ascii="Times New Roman" w:eastAsia="Times New Roman" w:hAnsi="Times New Roman"/>
          <w:b/>
          <w:sz w:val="26"/>
          <w:szCs w:val="26"/>
          <w:rPrChange w:id="750" w:author="thanh binh" w:date="2016-10-06T08:25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751" w:author="Ngoc Nguyen" w:date="2016-09-18T20:25:00Z">
        <w:r w:rsidR="00991D52" w:rsidRPr="00446C69">
          <w:rPr>
            <w:rFonts w:ascii="Times New Roman" w:eastAsia="Times New Roman" w:hAnsi="Times New Roman"/>
            <w:b/>
            <w:sz w:val="26"/>
            <w:szCs w:val="26"/>
            <w:rPrChange w:id="752" w:author="thanh binh" w:date="2016-10-06T08:25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="009F3276" w:rsidRPr="00446C69">
        <w:rPr>
          <w:rFonts w:ascii="Times New Roman" w:eastAsia="Times New Roman" w:hAnsi="Times New Roman"/>
          <w:b/>
          <w:sz w:val="26"/>
          <w:szCs w:val="26"/>
          <w:rPrChange w:id="753" w:author="thanh binh" w:date="2016-10-06T08:25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754" w:author="thanh binh" w:date="2016-10-06T08:2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4737683E" w14:textId="46AEF177" w:rsidR="004715FA" w:rsidRPr="00446C69" w:rsidRDefault="00D64B39" w:rsidP="00446C69">
      <w:pPr>
        <w:spacing w:after="0" w:line="360" w:lineRule="auto"/>
        <w:ind w:left="360"/>
        <w:jc w:val="both"/>
        <w:rPr>
          <w:rFonts w:ascii="Times New Roman" w:hAnsi="Times New Roman"/>
          <w:sz w:val="26"/>
          <w:szCs w:val="26"/>
          <w:rPrChange w:id="755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756" w:author="thanh binh" w:date="2016-10-06T08:20:00Z">
          <w:pPr>
            <w:ind w:left="360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rPrChange w:id="757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Khoa Tin học Kinh tế (2012), Tin học ứng dụng (textbook), Publisher: National Economics University</w:t>
      </w:r>
    </w:p>
    <w:p w14:paraId="688311F0" w14:textId="77777777" w:rsidR="009F3276" w:rsidRPr="00446C69" w:rsidRDefault="004715FA" w:rsidP="00446C69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758" w:author="thanh binh" w:date="2016-10-06T08:2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759" w:author="thanh binh" w:date="2016-10-06T08:25:00Z">
          <w:pPr>
            <w:spacing w:after="0"/>
          </w:pPr>
        </w:pPrChange>
      </w:pPr>
      <w:r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760" w:author="thanh binh" w:date="2016-10-06T08:2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8. </w:t>
      </w:r>
      <w:r w:rsidR="009F3276" w:rsidRPr="00446C69">
        <w:rPr>
          <w:rFonts w:ascii="Times New Roman" w:eastAsia="Times New Roman" w:hAnsi="Times New Roman"/>
          <w:b/>
          <w:sz w:val="26"/>
          <w:szCs w:val="26"/>
          <w:rPrChange w:id="761" w:author="thanh binh" w:date="2016-10-06T08:25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RECOMMENDED TEXTS &amp; OTHER READINGS:</w:t>
      </w:r>
      <w:r w:rsidR="009F3276"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762" w:author="thanh binh" w:date="2016-10-06T08:2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 </w:t>
      </w:r>
    </w:p>
    <w:p w14:paraId="26B7F298" w14:textId="07541B41" w:rsidR="004715FA" w:rsidRPr="00446C69" w:rsidRDefault="004715FA" w:rsidP="00446C69">
      <w:pPr>
        <w:numPr>
          <w:ilvl w:val="0"/>
          <w:numId w:val="2"/>
        </w:numPr>
        <w:spacing w:after="0" w:line="360" w:lineRule="auto"/>
        <w:ind w:left="0" w:firstLine="540"/>
        <w:jc w:val="both"/>
        <w:rPr>
          <w:rFonts w:ascii="Times New Roman" w:hAnsi="Times New Roman"/>
          <w:iCs/>
          <w:sz w:val="26"/>
          <w:szCs w:val="26"/>
          <w:rPrChange w:id="763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pPrChange w:id="764" w:author="thanh binh" w:date="2016-10-06T08:20:00Z">
          <w:pPr>
            <w:numPr>
              <w:numId w:val="2"/>
            </w:numPr>
            <w:tabs>
              <w:tab w:val="num" w:pos="786"/>
            </w:tabs>
            <w:spacing w:before="40" w:after="60"/>
            <w:ind w:firstLine="540"/>
            <w:jc w:val="both"/>
          </w:pPr>
        </w:pPrChange>
      </w:pPr>
      <w:r w:rsidRPr="00446C69">
        <w:rPr>
          <w:rFonts w:ascii="Times New Roman" w:hAnsi="Times New Roman"/>
          <w:iCs/>
          <w:sz w:val="26"/>
          <w:szCs w:val="26"/>
          <w:rPrChange w:id="765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t xml:space="preserve">Baltzan P. (2012), </w:t>
      </w:r>
      <w:r w:rsidRPr="00446C69">
        <w:rPr>
          <w:rFonts w:ascii="Times New Roman" w:hAnsi="Times New Roman"/>
          <w:i/>
          <w:iCs/>
          <w:sz w:val="26"/>
          <w:szCs w:val="26"/>
          <w:rPrChange w:id="766" w:author="thanh binh" w:date="2016-10-06T08:23:00Z">
            <w:rPr>
              <w:rFonts w:ascii="Times New Roman" w:hAnsi="Times New Roman"/>
              <w:i/>
              <w:iCs/>
              <w:sz w:val="24"/>
              <w:szCs w:val="24"/>
            </w:rPr>
          </w:rPrChange>
        </w:rPr>
        <w:t>Business Driven Information Systems</w:t>
      </w:r>
      <w:r w:rsidRPr="00446C69">
        <w:rPr>
          <w:rFonts w:ascii="Times New Roman" w:hAnsi="Times New Roman"/>
          <w:iCs/>
          <w:sz w:val="26"/>
          <w:szCs w:val="26"/>
          <w:rPrChange w:id="767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t>, 3rd Edition, McGraw-Hill, USA.</w:t>
      </w:r>
    </w:p>
    <w:p w14:paraId="79E289B5" w14:textId="44D02F19" w:rsidR="004715FA" w:rsidRPr="00446C69" w:rsidRDefault="009816DF" w:rsidP="00446C69">
      <w:pPr>
        <w:numPr>
          <w:ilvl w:val="0"/>
          <w:numId w:val="2"/>
        </w:numPr>
        <w:spacing w:after="0" w:line="360" w:lineRule="auto"/>
        <w:ind w:left="0" w:firstLine="540"/>
        <w:jc w:val="both"/>
        <w:rPr>
          <w:rFonts w:ascii="Times New Roman" w:hAnsi="Times New Roman"/>
          <w:iCs/>
          <w:sz w:val="26"/>
          <w:szCs w:val="26"/>
          <w:rPrChange w:id="768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pPrChange w:id="769" w:author="thanh binh" w:date="2016-10-06T08:20:00Z">
          <w:pPr>
            <w:numPr>
              <w:numId w:val="2"/>
            </w:numPr>
            <w:tabs>
              <w:tab w:val="num" w:pos="786"/>
            </w:tabs>
            <w:spacing w:before="40" w:after="60"/>
            <w:ind w:firstLine="540"/>
            <w:jc w:val="both"/>
          </w:pPr>
        </w:pPrChange>
      </w:pPr>
      <w:r w:rsidRPr="00446C69">
        <w:rPr>
          <w:rFonts w:ascii="Times New Roman" w:hAnsi="Times New Roman"/>
          <w:iCs/>
          <w:sz w:val="26"/>
          <w:szCs w:val="26"/>
          <w:rPrChange w:id="770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t>G</w:t>
      </w:r>
      <w:r w:rsidRPr="00446C69">
        <w:rPr>
          <w:rFonts w:ascii="Times New Roman" w:hAnsi="Times New Roman"/>
          <w:sz w:val="26"/>
          <w:szCs w:val="26"/>
          <w:rPrChange w:id="771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rauer (2010),</w:t>
      </w:r>
      <w:r w:rsidR="00D829AD" w:rsidRPr="00446C69">
        <w:rPr>
          <w:rFonts w:ascii="Times New Roman" w:hAnsi="Times New Roman"/>
          <w:i/>
          <w:sz w:val="26"/>
          <w:szCs w:val="26"/>
          <w:rPrChange w:id="772" w:author="thanh binh" w:date="2016-10-06T08:23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 Exploring Microsoft Office 2010 Volume 1 Package</w:t>
      </w:r>
      <w:r w:rsidR="00D829AD" w:rsidRPr="00446C69">
        <w:rPr>
          <w:rFonts w:ascii="Times New Roman" w:hAnsi="Times New Roman"/>
          <w:sz w:val="26"/>
          <w:szCs w:val="26"/>
          <w:rPrChange w:id="773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(textbook), California State University Long Beach, USA.</w:t>
      </w:r>
    </w:p>
    <w:p w14:paraId="02C9D274" w14:textId="59C58F7F" w:rsidR="004715FA" w:rsidRPr="00446C69" w:rsidRDefault="00BB3F6B" w:rsidP="00446C69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0" w:firstLine="540"/>
        <w:jc w:val="both"/>
        <w:rPr>
          <w:rFonts w:ascii="Times New Roman" w:hAnsi="Times New Roman"/>
          <w:iCs/>
          <w:sz w:val="26"/>
          <w:szCs w:val="26"/>
          <w:rPrChange w:id="774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pPrChange w:id="775" w:author="thanh binh" w:date="2016-10-06T08:20:00Z">
          <w:pPr>
            <w:numPr>
              <w:numId w:val="2"/>
            </w:numPr>
            <w:tabs>
              <w:tab w:val="num" w:pos="786"/>
              <w:tab w:val="left" w:pos="1440"/>
            </w:tabs>
            <w:spacing w:before="40" w:after="60"/>
            <w:ind w:firstLine="540"/>
            <w:jc w:val="both"/>
          </w:pPr>
        </w:pPrChange>
      </w:pPr>
      <w:r w:rsidRPr="00446C69">
        <w:rPr>
          <w:rFonts w:ascii="Times New Roman" w:hAnsi="Times New Roman"/>
          <w:iCs/>
          <w:sz w:val="26"/>
          <w:szCs w:val="26"/>
          <w:lang w:val="fr-FR"/>
          <w:rPrChange w:id="776" w:author="thanh binh" w:date="2016-10-06T08:23:00Z">
            <w:rPr>
              <w:rFonts w:ascii="Times New Roman" w:hAnsi="Times New Roman"/>
              <w:iCs/>
              <w:sz w:val="24"/>
              <w:szCs w:val="24"/>
              <w:lang w:val="fr-FR"/>
            </w:rPr>
          </w:rPrChange>
        </w:rPr>
        <w:t xml:space="preserve">Hàn Viết Thuận et al. </w:t>
      </w:r>
      <w:r w:rsidRPr="00446C69">
        <w:rPr>
          <w:rFonts w:ascii="Times New Roman" w:hAnsi="Times New Roman"/>
          <w:iCs/>
          <w:sz w:val="26"/>
          <w:szCs w:val="26"/>
          <w:rPrChange w:id="777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t xml:space="preserve">(2009), </w:t>
      </w:r>
      <w:r w:rsidRPr="00446C69">
        <w:rPr>
          <w:rFonts w:ascii="Times New Roman" w:hAnsi="Times New Roman"/>
          <w:i/>
          <w:iCs/>
          <w:sz w:val="26"/>
          <w:szCs w:val="26"/>
          <w:rPrChange w:id="778" w:author="thanh binh" w:date="2016-10-06T08:23:00Z">
            <w:rPr>
              <w:rFonts w:ascii="Times New Roman" w:hAnsi="Times New Roman"/>
              <w:i/>
              <w:iCs/>
              <w:sz w:val="24"/>
              <w:szCs w:val="24"/>
            </w:rPr>
          </w:rPrChange>
        </w:rPr>
        <w:t xml:space="preserve">Giáo trình Tin học ứng dụng </w:t>
      </w:r>
      <w:r w:rsidRPr="00446C69">
        <w:rPr>
          <w:rFonts w:ascii="Times New Roman" w:hAnsi="Times New Roman"/>
          <w:iCs/>
          <w:sz w:val="26"/>
          <w:szCs w:val="26"/>
          <w:rPrChange w:id="779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t>(textbook</w:t>
      </w:r>
      <w:r w:rsidRPr="00446C69">
        <w:rPr>
          <w:rFonts w:ascii="Times New Roman" w:hAnsi="Times New Roman"/>
          <w:i/>
          <w:iCs/>
          <w:sz w:val="26"/>
          <w:szCs w:val="26"/>
          <w:lang w:val="da-DK"/>
          <w:rPrChange w:id="780" w:author="thanh binh" w:date="2016-10-06T08:23:00Z">
            <w:rPr>
              <w:rFonts w:ascii="Times New Roman" w:hAnsi="Times New Roman"/>
              <w:i/>
              <w:iCs/>
              <w:sz w:val="24"/>
              <w:szCs w:val="24"/>
              <w:lang w:val="da-DK"/>
            </w:rPr>
          </w:rPrChange>
        </w:rPr>
        <w:t>)</w:t>
      </w:r>
      <w:r w:rsidRPr="00446C69">
        <w:rPr>
          <w:rFonts w:ascii="Times New Roman" w:hAnsi="Times New Roman"/>
          <w:iCs/>
          <w:sz w:val="26"/>
          <w:szCs w:val="26"/>
          <w:lang w:val="da-DK"/>
          <w:rPrChange w:id="781" w:author="thanh binh" w:date="2016-10-06T08:23:00Z">
            <w:rPr>
              <w:rFonts w:ascii="Times New Roman" w:hAnsi="Times New Roman"/>
              <w:iCs/>
              <w:sz w:val="24"/>
              <w:szCs w:val="24"/>
              <w:lang w:val="da-DK"/>
            </w:rPr>
          </w:rPrChange>
        </w:rPr>
        <w:t xml:space="preserve">, </w:t>
      </w:r>
      <w:r w:rsidRPr="00446C69">
        <w:rPr>
          <w:rFonts w:ascii="Times New Roman" w:hAnsi="Times New Roman"/>
          <w:iCs/>
          <w:sz w:val="26"/>
          <w:szCs w:val="26"/>
          <w:rPrChange w:id="782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t>Publisher: National Economics University</w:t>
      </w:r>
      <w:r w:rsidR="004715FA" w:rsidRPr="00446C69">
        <w:rPr>
          <w:rFonts w:ascii="Times New Roman" w:hAnsi="Times New Roman"/>
          <w:iCs/>
          <w:sz w:val="26"/>
          <w:szCs w:val="26"/>
          <w:rPrChange w:id="783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t>.</w:t>
      </w:r>
    </w:p>
    <w:p w14:paraId="139B5C9F" w14:textId="0C7BF2BD" w:rsidR="004715FA" w:rsidRPr="00446C69" w:rsidRDefault="000E3B82" w:rsidP="00446C69">
      <w:pPr>
        <w:numPr>
          <w:ilvl w:val="0"/>
          <w:numId w:val="2"/>
        </w:numPr>
        <w:tabs>
          <w:tab w:val="left" w:pos="1350"/>
        </w:tabs>
        <w:spacing w:after="0" w:line="360" w:lineRule="auto"/>
        <w:ind w:left="0" w:firstLine="540"/>
        <w:jc w:val="both"/>
        <w:rPr>
          <w:rFonts w:ascii="Times New Roman" w:hAnsi="Times New Roman"/>
          <w:iCs/>
          <w:sz w:val="26"/>
          <w:szCs w:val="26"/>
          <w:rPrChange w:id="784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pPrChange w:id="785" w:author="thanh binh" w:date="2016-10-06T08:20:00Z">
          <w:pPr>
            <w:numPr>
              <w:numId w:val="2"/>
            </w:numPr>
            <w:tabs>
              <w:tab w:val="num" w:pos="786"/>
              <w:tab w:val="left" w:pos="1350"/>
            </w:tabs>
            <w:spacing w:before="40" w:after="60"/>
            <w:ind w:firstLine="540"/>
            <w:jc w:val="both"/>
          </w:pPr>
        </w:pPrChange>
      </w:pPr>
      <w:r w:rsidRPr="00446C69">
        <w:rPr>
          <w:rFonts w:ascii="Times New Roman" w:hAnsi="Times New Roman"/>
          <w:iCs/>
          <w:sz w:val="26"/>
          <w:szCs w:val="26"/>
          <w:rPrChange w:id="786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lastRenderedPageBreak/>
        <w:t xml:space="preserve"> </w:t>
      </w:r>
      <w:r w:rsidRPr="00446C69">
        <w:rPr>
          <w:rFonts w:ascii="Times New Roman" w:hAnsi="Times New Roman"/>
          <w:i/>
          <w:iCs/>
          <w:sz w:val="26"/>
          <w:szCs w:val="26"/>
          <w:lang w:val="de-DE"/>
          <w:rPrChange w:id="787" w:author="thanh binh" w:date="2016-10-06T08:23:00Z">
            <w:rPr>
              <w:rFonts w:ascii="Times New Roman" w:hAnsi="Times New Roman"/>
              <w:i/>
              <w:iCs/>
              <w:sz w:val="24"/>
              <w:szCs w:val="24"/>
              <w:lang w:val="de-DE"/>
            </w:rPr>
          </w:rPrChange>
        </w:rPr>
        <w:t xml:space="preserve">Overview of MindManager for Windows, </w:t>
      </w:r>
      <w:r w:rsidR="001D7ACB" w:rsidRPr="00446C69">
        <w:rPr>
          <w:rFonts w:ascii="Times New Roman" w:hAnsi="Times New Roman"/>
          <w:i/>
          <w:iCs/>
          <w:sz w:val="26"/>
          <w:szCs w:val="26"/>
          <w:lang w:val="de-DE"/>
          <w:rPrChange w:id="788" w:author="thanh binh" w:date="2016-10-06T08:23:00Z">
            <w:rPr>
              <w:rFonts w:ascii="Times New Roman" w:hAnsi="Times New Roman"/>
              <w:i/>
              <w:iCs/>
              <w:sz w:val="24"/>
              <w:szCs w:val="24"/>
              <w:lang w:val="de-DE"/>
            </w:rPr>
          </w:rPrChange>
        </w:rPr>
        <w:t>&lt;</w:t>
      </w:r>
      <w:r w:rsidR="001D7ACB" w:rsidRPr="00446C69">
        <w:rPr>
          <w:rFonts w:ascii="Times New Roman" w:hAnsi="Times New Roman"/>
          <w:iCs/>
          <w:sz w:val="26"/>
          <w:szCs w:val="26"/>
          <w:lang w:val="de-DE"/>
          <w:rPrChange w:id="789" w:author="thanh binh" w:date="2016-10-06T08:23:00Z">
            <w:rPr>
              <w:rFonts w:ascii="Times New Roman" w:hAnsi="Times New Roman"/>
              <w:iCs/>
              <w:sz w:val="24"/>
              <w:szCs w:val="24"/>
              <w:lang w:val="de-DE"/>
            </w:rPr>
          </w:rPrChange>
        </w:rPr>
        <w:t>http://www.mindjet.com, accessed 22/08/2016&gt;.</w:t>
      </w:r>
    </w:p>
    <w:p w14:paraId="0A1BE32D" w14:textId="3BF936E1" w:rsidR="001D7ACB" w:rsidRPr="00446C69" w:rsidRDefault="001D7ACB" w:rsidP="00446C69">
      <w:pPr>
        <w:numPr>
          <w:ilvl w:val="0"/>
          <w:numId w:val="2"/>
        </w:numPr>
        <w:tabs>
          <w:tab w:val="left" w:pos="1350"/>
        </w:tabs>
        <w:spacing w:after="0" w:line="360" w:lineRule="auto"/>
        <w:ind w:left="0" w:firstLine="540"/>
        <w:jc w:val="both"/>
        <w:rPr>
          <w:rFonts w:ascii="Times New Roman" w:hAnsi="Times New Roman"/>
          <w:iCs/>
          <w:sz w:val="26"/>
          <w:szCs w:val="26"/>
          <w:rPrChange w:id="790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pPrChange w:id="791" w:author="thanh binh" w:date="2016-10-06T08:20:00Z">
          <w:pPr>
            <w:numPr>
              <w:numId w:val="2"/>
            </w:numPr>
            <w:tabs>
              <w:tab w:val="num" w:pos="786"/>
              <w:tab w:val="left" w:pos="1350"/>
            </w:tabs>
            <w:spacing w:before="40" w:after="60"/>
            <w:ind w:firstLine="540"/>
            <w:jc w:val="both"/>
          </w:pPr>
        </w:pPrChange>
      </w:pPr>
      <w:r w:rsidRPr="00446C69">
        <w:rPr>
          <w:rFonts w:ascii="Times New Roman" w:hAnsi="Times New Roman"/>
          <w:iCs/>
          <w:sz w:val="26"/>
          <w:szCs w:val="26"/>
          <w:rPrChange w:id="792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t xml:space="preserve"> Trần Thị Song Minh,  Trương Văn Tú và Cao Đình Thi (2012), </w:t>
      </w:r>
      <w:r w:rsidRPr="00446C69">
        <w:rPr>
          <w:rFonts w:ascii="Times New Roman" w:hAnsi="Times New Roman"/>
          <w:i/>
          <w:iCs/>
          <w:sz w:val="26"/>
          <w:szCs w:val="26"/>
          <w:rPrChange w:id="793" w:author="thanh binh" w:date="2016-10-06T08:23:00Z">
            <w:rPr>
              <w:rFonts w:ascii="Times New Roman" w:hAnsi="Times New Roman"/>
              <w:i/>
              <w:iCs/>
              <w:sz w:val="24"/>
              <w:szCs w:val="24"/>
            </w:rPr>
          </w:rPrChange>
        </w:rPr>
        <w:t>Hệ thống thông tin quản lý</w:t>
      </w:r>
      <w:r w:rsidRPr="00446C69">
        <w:rPr>
          <w:rFonts w:ascii="Times New Roman" w:hAnsi="Times New Roman"/>
          <w:iCs/>
          <w:sz w:val="26"/>
          <w:szCs w:val="26"/>
          <w:rPrChange w:id="794" w:author="thanh binh" w:date="2016-10-06T08:23:00Z">
            <w:rPr>
              <w:rFonts w:ascii="Times New Roman" w:hAnsi="Times New Roman"/>
              <w:iCs/>
              <w:sz w:val="24"/>
              <w:szCs w:val="24"/>
            </w:rPr>
          </w:rPrChange>
        </w:rPr>
        <w:t xml:space="preserve"> (textbook), Publisher: National Economics University.</w:t>
      </w:r>
    </w:p>
    <w:p w14:paraId="2598B91B" w14:textId="1A12C04F" w:rsidR="009F3276" w:rsidRPr="00446C69" w:rsidRDefault="004715FA" w:rsidP="00446C69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795" w:author="thanh binh" w:date="2016-10-06T08:2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796" w:author="thanh binh" w:date="2016-10-06T08:25:00Z">
          <w:pPr>
            <w:spacing w:before="120" w:after="0"/>
          </w:pPr>
        </w:pPrChange>
      </w:pPr>
      <w:r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797" w:author="thanh binh" w:date="2016-10-06T08:2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9. </w:t>
      </w:r>
      <w:r w:rsidR="009F3276" w:rsidRPr="00446C69">
        <w:rPr>
          <w:rFonts w:ascii="Times New Roman" w:eastAsia="Times New Roman" w:hAnsi="Times New Roman"/>
          <w:b/>
          <w:sz w:val="26"/>
          <w:szCs w:val="26"/>
          <w:rPrChange w:id="798" w:author="thanh binh" w:date="2016-10-06T08:25:00Z">
            <w:rPr>
              <w:rFonts w:ascii="Times New Roman" w:eastAsia="Times New Roman" w:hAnsi="Times New Roman"/>
              <w:sz w:val="24"/>
              <w:szCs w:val="24"/>
            </w:rPr>
          </w:rPrChange>
        </w:rPr>
        <w:t>ASSESSMENT &amp; GRADING POLICY</w:t>
      </w:r>
      <w:r w:rsidR="009F3276" w:rsidRPr="00446C69">
        <w:rPr>
          <w:rFonts w:ascii="Times New Roman" w:eastAsia="Times New Roman" w:hAnsi="Times New Roman"/>
          <w:b/>
          <w:color w:val="000000"/>
          <w:sz w:val="26"/>
          <w:szCs w:val="26"/>
          <w:rPrChange w:id="799" w:author="thanh binh" w:date="2016-10-06T08:2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224BD14F" w14:textId="3E847B92" w:rsidR="004715FA" w:rsidRPr="00446C69" w:rsidRDefault="004715FA" w:rsidP="00446C69">
      <w:pPr>
        <w:spacing w:after="0" w:line="360" w:lineRule="auto"/>
        <w:rPr>
          <w:rFonts w:ascii="Times New Roman" w:hAnsi="Times New Roman"/>
          <w:sz w:val="26"/>
          <w:szCs w:val="26"/>
          <w:rPrChange w:id="800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801" w:author="thanh binh" w:date="2016-10-06T08:20:00Z">
          <w:pPr>
            <w:spacing w:before="120" w:after="0"/>
          </w:pPr>
        </w:pPrChange>
      </w:pPr>
      <w:r w:rsidRPr="00446C69">
        <w:rPr>
          <w:rFonts w:ascii="Times New Roman" w:hAnsi="Times New Roman"/>
          <w:sz w:val="26"/>
          <w:szCs w:val="26"/>
          <w:rPrChange w:id="802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- </w:t>
      </w:r>
      <w:r w:rsidR="00271844" w:rsidRPr="00446C69">
        <w:rPr>
          <w:rFonts w:ascii="Times New Roman" w:hAnsi="Times New Roman"/>
          <w:sz w:val="26"/>
          <w:szCs w:val="26"/>
          <w:rPrChange w:id="803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Attendance, class discussion, and presentation</w:t>
      </w:r>
      <w:r w:rsidR="00A04184" w:rsidRPr="00446C69">
        <w:rPr>
          <w:rFonts w:ascii="Times New Roman" w:hAnsi="Times New Roman"/>
          <w:sz w:val="26"/>
          <w:szCs w:val="26"/>
          <w:rPrChange w:id="804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: </w:t>
      </w:r>
      <w:r w:rsidR="00A04184" w:rsidRPr="00446C69">
        <w:rPr>
          <w:rFonts w:ascii="Times New Roman" w:hAnsi="Times New Roman"/>
          <w:sz w:val="26"/>
          <w:szCs w:val="26"/>
          <w:rPrChange w:id="805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="00A04184" w:rsidRPr="00446C69">
        <w:rPr>
          <w:rFonts w:ascii="Times New Roman" w:hAnsi="Times New Roman"/>
          <w:sz w:val="26"/>
          <w:szCs w:val="26"/>
          <w:rPrChange w:id="806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  <w:t>1</w:t>
      </w:r>
      <w:r w:rsidRPr="00446C69">
        <w:rPr>
          <w:rFonts w:ascii="Times New Roman" w:hAnsi="Times New Roman"/>
          <w:sz w:val="26"/>
          <w:szCs w:val="26"/>
          <w:rPrChange w:id="807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0%  </w:t>
      </w:r>
    </w:p>
    <w:p w14:paraId="51A979DF" w14:textId="7A67BA8A" w:rsidR="004715FA" w:rsidRPr="00446C69" w:rsidRDefault="004715FA" w:rsidP="00446C69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6"/>
          <w:szCs w:val="26"/>
          <w:rPrChange w:id="808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809" w:author="thanh binh" w:date="2016-10-06T08:20:00Z">
          <w:pPr>
            <w:widowControl w:val="0"/>
            <w:tabs>
              <w:tab w:val="left" w:pos="0"/>
            </w:tabs>
            <w:spacing w:after="0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rPrChange w:id="810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- </w:t>
      </w:r>
      <w:r w:rsidR="00271844" w:rsidRPr="00446C69">
        <w:rPr>
          <w:rFonts w:ascii="Times New Roman" w:hAnsi="Times New Roman"/>
          <w:sz w:val="26"/>
          <w:szCs w:val="26"/>
          <w:rPrChange w:id="811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Midterm</w:t>
      </w:r>
      <w:r w:rsidR="00AE4515" w:rsidRPr="00446C69">
        <w:rPr>
          <w:rFonts w:ascii="Times New Roman" w:hAnsi="Times New Roman"/>
          <w:sz w:val="26"/>
          <w:szCs w:val="26"/>
          <w:rPrChange w:id="812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test</w:t>
      </w:r>
      <w:r w:rsidRPr="00446C69">
        <w:rPr>
          <w:rFonts w:ascii="Times New Roman" w:hAnsi="Times New Roman"/>
          <w:sz w:val="26"/>
          <w:szCs w:val="26"/>
          <w:rPrChange w:id="813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:</w:t>
      </w:r>
      <w:r w:rsidR="00AE4515" w:rsidRPr="00446C69">
        <w:rPr>
          <w:rFonts w:ascii="Times New Roman" w:hAnsi="Times New Roman"/>
          <w:sz w:val="26"/>
          <w:szCs w:val="26"/>
          <w:rPrChange w:id="814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="00AE4515" w:rsidRPr="00446C69">
        <w:rPr>
          <w:rFonts w:ascii="Times New Roman" w:hAnsi="Times New Roman"/>
          <w:sz w:val="26"/>
          <w:szCs w:val="26"/>
          <w:rPrChange w:id="815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="00AE4515" w:rsidRPr="00446C69">
        <w:rPr>
          <w:rFonts w:ascii="Times New Roman" w:hAnsi="Times New Roman"/>
          <w:sz w:val="26"/>
          <w:szCs w:val="26"/>
          <w:rPrChange w:id="816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446C69">
        <w:rPr>
          <w:rFonts w:ascii="Times New Roman" w:hAnsi="Times New Roman"/>
          <w:sz w:val="26"/>
          <w:szCs w:val="26"/>
          <w:rPrChange w:id="817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Pr="00446C69">
        <w:rPr>
          <w:rFonts w:ascii="Times New Roman" w:hAnsi="Times New Roman"/>
          <w:sz w:val="26"/>
          <w:szCs w:val="26"/>
          <w:rPrChange w:id="818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446C69">
        <w:rPr>
          <w:rFonts w:ascii="Times New Roman" w:hAnsi="Times New Roman"/>
          <w:sz w:val="26"/>
          <w:szCs w:val="26"/>
          <w:rPrChange w:id="819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446C69">
        <w:rPr>
          <w:rFonts w:ascii="Times New Roman" w:hAnsi="Times New Roman"/>
          <w:sz w:val="26"/>
          <w:szCs w:val="26"/>
          <w:rPrChange w:id="820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446C69">
        <w:rPr>
          <w:rFonts w:ascii="Times New Roman" w:hAnsi="Times New Roman"/>
          <w:sz w:val="26"/>
          <w:szCs w:val="26"/>
          <w:rPrChange w:id="821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20% </w:t>
      </w:r>
    </w:p>
    <w:p w14:paraId="03C9B9CC" w14:textId="7C776BD4" w:rsidR="009F3276" w:rsidRPr="00446C69" w:rsidRDefault="004715FA" w:rsidP="00446C69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6"/>
          <w:szCs w:val="26"/>
          <w:rPrChange w:id="822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pPrChange w:id="823" w:author="thanh binh" w:date="2016-10-06T08:20:00Z">
          <w:pPr>
            <w:widowControl w:val="0"/>
            <w:tabs>
              <w:tab w:val="left" w:pos="0"/>
            </w:tabs>
            <w:spacing w:after="0"/>
            <w:jc w:val="both"/>
          </w:pPr>
        </w:pPrChange>
      </w:pPr>
      <w:r w:rsidRPr="00446C69">
        <w:rPr>
          <w:rFonts w:ascii="Times New Roman" w:hAnsi="Times New Roman"/>
          <w:sz w:val="26"/>
          <w:szCs w:val="26"/>
          <w:rPrChange w:id="824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- </w:t>
      </w:r>
      <w:r w:rsidR="00AE4515" w:rsidRPr="00446C69">
        <w:rPr>
          <w:rFonts w:ascii="Times New Roman" w:hAnsi="Times New Roman"/>
          <w:sz w:val="26"/>
          <w:szCs w:val="26"/>
          <w:rPrChange w:id="825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Final examination</w:t>
      </w:r>
      <w:r w:rsidRPr="00446C69">
        <w:rPr>
          <w:rFonts w:ascii="Times New Roman" w:hAnsi="Times New Roman"/>
          <w:sz w:val="26"/>
          <w:szCs w:val="26"/>
          <w:rPrChange w:id="826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:</w:t>
      </w:r>
      <w:r w:rsidRPr="00446C69">
        <w:rPr>
          <w:rFonts w:ascii="Times New Roman" w:hAnsi="Times New Roman"/>
          <w:sz w:val="26"/>
          <w:szCs w:val="26"/>
          <w:rPrChange w:id="827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446C69">
        <w:rPr>
          <w:rFonts w:ascii="Times New Roman" w:hAnsi="Times New Roman"/>
          <w:sz w:val="26"/>
          <w:szCs w:val="26"/>
          <w:rPrChange w:id="828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446C69">
        <w:rPr>
          <w:rFonts w:ascii="Times New Roman" w:hAnsi="Times New Roman"/>
          <w:sz w:val="26"/>
          <w:szCs w:val="26"/>
          <w:rPrChange w:id="829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446C69">
        <w:rPr>
          <w:rFonts w:ascii="Times New Roman" w:hAnsi="Times New Roman"/>
          <w:sz w:val="26"/>
          <w:szCs w:val="26"/>
          <w:rPrChange w:id="830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446C69">
        <w:rPr>
          <w:rFonts w:ascii="Times New Roman" w:hAnsi="Times New Roman"/>
          <w:sz w:val="26"/>
          <w:szCs w:val="26"/>
          <w:rPrChange w:id="831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="00622193" w:rsidRPr="00446C69">
        <w:rPr>
          <w:rFonts w:ascii="Times New Roman" w:hAnsi="Times New Roman"/>
          <w:sz w:val="26"/>
          <w:szCs w:val="26"/>
          <w:rPrChange w:id="832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="00A04184" w:rsidRPr="00446C69">
        <w:rPr>
          <w:rFonts w:ascii="Times New Roman" w:hAnsi="Times New Roman"/>
          <w:sz w:val="26"/>
          <w:szCs w:val="26"/>
          <w:rPrChange w:id="833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>7</w:t>
      </w:r>
      <w:r w:rsidRPr="00446C69">
        <w:rPr>
          <w:rFonts w:ascii="Times New Roman" w:hAnsi="Times New Roman"/>
          <w:sz w:val="26"/>
          <w:szCs w:val="26"/>
          <w:rPrChange w:id="834" w:author="thanh binh" w:date="2016-10-06T08:23:00Z">
            <w:rPr>
              <w:rFonts w:ascii="Times New Roman" w:hAnsi="Times New Roman"/>
              <w:sz w:val="24"/>
              <w:szCs w:val="24"/>
            </w:rPr>
          </w:rPrChange>
        </w:rPr>
        <w:t xml:space="preserve">0% </w:t>
      </w:r>
      <w:r w:rsidRPr="00446C69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835" w:author="thanh binh" w:date="2016-10-06T08:23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  <w:r w:rsidRPr="00446C69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836" w:author="thanh binh" w:date="2016-10-06T08:23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  <w:r w:rsidRPr="00446C69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837" w:author="thanh binh" w:date="2016-10-06T08:23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  <w:r w:rsidRPr="00446C69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838" w:author="thanh binh" w:date="2016-10-06T08:23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</w:p>
    <w:p w14:paraId="53026A52" w14:textId="49E271A8" w:rsidR="009F3276" w:rsidRPr="00446C69" w:rsidRDefault="009F3276" w:rsidP="00446C69">
      <w:pPr>
        <w:spacing w:after="0" w:line="360" w:lineRule="auto"/>
        <w:jc w:val="right"/>
        <w:rPr>
          <w:rFonts w:ascii="Times New Roman" w:eastAsia="Times New Roman" w:hAnsi="Times New Roman"/>
          <w:i/>
          <w:iCs/>
          <w:sz w:val="26"/>
          <w:szCs w:val="26"/>
          <w:rPrChange w:id="839" w:author="thanh binh" w:date="2016-10-06T08:23:00Z">
            <w:rPr>
              <w:rFonts w:ascii="Times New Roman" w:eastAsia="Times New Roman" w:hAnsi="Times New Roman"/>
              <w:i/>
              <w:iCs/>
              <w:sz w:val="24"/>
              <w:szCs w:val="24"/>
            </w:rPr>
          </w:rPrChange>
        </w:rPr>
        <w:pPrChange w:id="840" w:author="thanh binh" w:date="2016-10-06T08:25:00Z">
          <w:pPr>
            <w:spacing w:after="0"/>
          </w:pPr>
        </w:pPrChange>
      </w:pPr>
      <w:bookmarkStart w:id="841" w:name="_GoBack"/>
      <w:bookmarkEnd w:id="841"/>
      <w:del w:id="842" w:author="thanh binh" w:date="2016-10-06T08:25:00Z">
        <w:r w:rsidRPr="00446C69" w:rsidDel="00446C69">
          <w:rPr>
            <w:rFonts w:ascii="Times New Roman" w:eastAsia="Times New Roman" w:hAnsi="Times New Roman"/>
            <w:b/>
            <w:i/>
            <w:iCs/>
            <w:color w:val="000000"/>
            <w:sz w:val="26"/>
            <w:szCs w:val="26"/>
            <w:rPrChange w:id="843" w:author="thanh binh" w:date="2016-10-06T08:23:00Z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</w:rPrChange>
          </w:rPr>
          <w:delText xml:space="preserve">                                                                    </w:delText>
        </w:r>
        <w:r w:rsidR="008B7914" w:rsidRPr="00446C69" w:rsidDel="00446C69">
          <w:rPr>
            <w:rFonts w:ascii="Times New Roman" w:eastAsia="Times New Roman" w:hAnsi="Times New Roman"/>
            <w:b/>
            <w:i/>
            <w:iCs/>
            <w:color w:val="000000"/>
            <w:sz w:val="26"/>
            <w:szCs w:val="26"/>
            <w:rPrChange w:id="844" w:author="thanh binh" w:date="2016-10-06T08:23:00Z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</w:rPrChange>
          </w:rPr>
          <w:delText xml:space="preserve">                                          </w:delText>
        </w:r>
        <w:r w:rsidRPr="00446C69" w:rsidDel="00446C69">
          <w:rPr>
            <w:rFonts w:ascii="Times New Roman" w:eastAsia="Times New Roman" w:hAnsi="Times New Roman"/>
            <w:b/>
            <w:i/>
            <w:iCs/>
            <w:color w:val="000000"/>
            <w:sz w:val="26"/>
            <w:szCs w:val="26"/>
            <w:rPrChange w:id="845" w:author="thanh binh" w:date="2016-10-06T08:23:00Z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</w:rPrChange>
          </w:rPr>
          <w:delText xml:space="preserve"> </w:delText>
        </w:r>
      </w:del>
      <w:r w:rsidRPr="00446C69">
        <w:rPr>
          <w:rFonts w:ascii="Times New Roman" w:eastAsia="Times New Roman" w:hAnsi="Times New Roman"/>
          <w:i/>
          <w:iCs/>
          <w:sz w:val="26"/>
          <w:szCs w:val="26"/>
          <w:rPrChange w:id="846" w:author="thanh binh" w:date="2016-10-06T08:23:00Z">
            <w:rPr>
              <w:rFonts w:ascii="Times New Roman" w:eastAsia="Times New Roman" w:hAnsi="Times New Roman"/>
              <w:i/>
              <w:iCs/>
              <w:sz w:val="24"/>
              <w:szCs w:val="24"/>
            </w:rPr>
          </w:rPrChange>
        </w:rPr>
        <w:t>H</w:t>
      </w:r>
      <w:ins w:id="847" w:author="Ngoc Nguyen" w:date="2016-09-18T20:25:00Z">
        <w:r w:rsidR="00991D52" w:rsidRPr="00446C69">
          <w:rPr>
            <w:rFonts w:ascii="Times New Roman" w:eastAsia="Times New Roman" w:hAnsi="Times New Roman"/>
            <w:i/>
            <w:iCs/>
            <w:sz w:val="26"/>
            <w:szCs w:val="26"/>
            <w:rPrChange w:id="848" w:author="thanh binh" w:date="2016-10-06T08:23:00Z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rPrChange>
          </w:rPr>
          <w:t>a</w:t>
        </w:r>
      </w:ins>
      <w:del w:id="849" w:author="Ngoc Nguyen" w:date="2016-09-18T20:25:00Z">
        <w:r w:rsidRPr="00446C69" w:rsidDel="00991D52">
          <w:rPr>
            <w:rFonts w:ascii="Times New Roman" w:eastAsia="Times New Roman" w:hAnsi="Times New Roman"/>
            <w:i/>
            <w:iCs/>
            <w:sz w:val="26"/>
            <w:szCs w:val="26"/>
            <w:rPrChange w:id="850" w:author="thanh binh" w:date="2016-10-06T08:23:00Z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rPrChange>
          </w:rPr>
          <w:delText>à</w:delText>
        </w:r>
      </w:del>
      <w:r w:rsidRPr="00446C69">
        <w:rPr>
          <w:rFonts w:ascii="Times New Roman" w:eastAsia="Times New Roman" w:hAnsi="Times New Roman"/>
          <w:i/>
          <w:iCs/>
          <w:sz w:val="26"/>
          <w:szCs w:val="26"/>
          <w:rPrChange w:id="851" w:author="thanh binh" w:date="2016-10-06T08:23:00Z">
            <w:rPr>
              <w:rFonts w:ascii="Times New Roman" w:eastAsia="Times New Roman" w:hAnsi="Times New Roman"/>
              <w:i/>
              <w:iCs/>
              <w:sz w:val="24"/>
              <w:szCs w:val="24"/>
            </w:rPr>
          </w:rPrChange>
        </w:rPr>
        <w:t xml:space="preserve"> N</w:t>
      </w:r>
      <w:ins w:id="852" w:author="Ngoc Nguyen" w:date="2016-09-18T20:25:00Z">
        <w:r w:rsidR="00991D52" w:rsidRPr="00446C69">
          <w:rPr>
            <w:rFonts w:ascii="Times New Roman" w:eastAsia="Times New Roman" w:hAnsi="Times New Roman"/>
            <w:i/>
            <w:iCs/>
            <w:sz w:val="26"/>
            <w:szCs w:val="26"/>
            <w:rPrChange w:id="853" w:author="thanh binh" w:date="2016-10-06T08:23:00Z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rPrChange>
          </w:rPr>
          <w:t>o</w:t>
        </w:r>
      </w:ins>
      <w:del w:id="854" w:author="Ngoc Nguyen" w:date="2016-09-18T20:25:00Z">
        <w:r w:rsidRPr="00446C69" w:rsidDel="00991D52">
          <w:rPr>
            <w:rFonts w:ascii="Times New Roman" w:eastAsia="Times New Roman" w:hAnsi="Times New Roman"/>
            <w:i/>
            <w:iCs/>
            <w:sz w:val="26"/>
            <w:szCs w:val="26"/>
            <w:rPrChange w:id="855" w:author="thanh binh" w:date="2016-10-06T08:23:00Z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rPrChange>
          </w:rPr>
          <w:delText>ộ</w:delText>
        </w:r>
      </w:del>
      <w:r w:rsidRPr="00446C69">
        <w:rPr>
          <w:rFonts w:ascii="Times New Roman" w:eastAsia="Times New Roman" w:hAnsi="Times New Roman"/>
          <w:i/>
          <w:iCs/>
          <w:sz w:val="26"/>
          <w:szCs w:val="26"/>
          <w:rPrChange w:id="856" w:author="thanh binh" w:date="2016-10-06T08:23:00Z">
            <w:rPr>
              <w:rFonts w:ascii="Times New Roman" w:eastAsia="Times New Roman" w:hAnsi="Times New Roman"/>
              <w:i/>
              <w:iCs/>
              <w:sz w:val="24"/>
              <w:szCs w:val="24"/>
            </w:rPr>
          </w:rPrChange>
        </w:rPr>
        <w:t>i,                        ,2016</w:t>
      </w:r>
    </w:p>
    <w:tbl>
      <w:tblPr>
        <w:tblW w:w="9045" w:type="dxa"/>
        <w:tblInd w:w="-27" w:type="dxa"/>
        <w:tblLook w:val="0000" w:firstRow="0" w:lastRow="0" w:firstColumn="0" w:lastColumn="0" w:noHBand="0" w:noVBand="0"/>
        <w:tblPrChange w:id="857" w:author="thanh binh" w:date="2016-10-06T08:26:00Z">
          <w:tblPr>
            <w:tblW w:w="9045" w:type="dxa"/>
            <w:tblInd w:w="-2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4875"/>
        <w:gridCol w:w="4170"/>
        <w:tblGridChange w:id="858">
          <w:tblGrid>
            <w:gridCol w:w="4875"/>
            <w:gridCol w:w="4170"/>
          </w:tblGrid>
        </w:tblGridChange>
      </w:tblGrid>
      <w:tr w:rsidR="00446C69" w14:paraId="5A88C8FF" w14:textId="013B2745" w:rsidTr="00446C69">
        <w:tblPrEx>
          <w:tblCellMar>
            <w:top w:w="0" w:type="dxa"/>
            <w:bottom w:w="0" w:type="dxa"/>
          </w:tblCellMar>
          <w:tblPrExChange w:id="859" w:author="thanh binh" w:date="2016-10-06T08:2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1623"/>
          <w:trPrChange w:id="860" w:author="thanh binh" w:date="2016-10-06T08:26:00Z">
            <w:trPr>
              <w:trHeight w:val="3060"/>
            </w:trPr>
          </w:trPrChange>
        </w:trPr>
        <w:tc>
          <w:tcPr>
            <w:tcW w:w="4875" w:type="dxa"/>
            <w:tcPrChange w:id="861" w:author="thanh binh" w:date="2016-10-06T08:26:00Z">
              <w:tcPr>
                <w:tcW w:w="4875" w:type="dxa"/>
              </w:tcPr>
            </w:tcPrChange>
          </w:tcPr>
          <w:p w14:paraId="15E0577B" w14:textId="36D0796A" w:rsidR="00446C69" w:rsidRDefault="00446C69" w:rsidP="00446C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  <w:pPrChange w:id="862" w:author="thanh binh" w:date="2016-10-06T08:26:00Z">
                <w:pPr>
                  <w:spacing w:after="0" w:line="360" w:lineRule="auto"/>
                  <w:jc w:val="center"/>
                </w:pPr>
              </w:pPrChange>
            </w:pPr>
            <w:r w:rsidRPr="00446C69">
              <w:rPr>
                <w:rFonts w:ascii="Times New Roman" w:eastAsia="Times New Roman" w:hAnsi="Times New Roman"/>
                <w:b/>
                <w:sz w:val="26"/>
                <w:szCs w:val="26"/>
                <w:rPrChange w:id="863" w:author="thanh binh" w:date="2016-10-06T08:25:00Z">
                  <w:rPr>
                    <w:rFonts w:ascii="Times New Roman" w:eastAsia="Times New Roman" w:hAnsi="Times New Roman"/>
                    <w:sz w:val="24"/>
                    <w:szCs w:val="24"/>
                  </w:rPr>
                </w:rPrChange>
              </w:rPr>
              <w:t>HEAD OF DEPARTMENT</w:t>
            </w:r>
          </w:p>
        </w:tc>
        <w:tc>
          <w:tcPr>
            <w:tcW w:w="4170" w:type="dxa"/>
            <w:tcPrChange w:id="864" w:author="thanh binh" w:date="2016-10-06T08:26:00Z">
              <w:tcPr>
                <w:tcW w:w="4170" w:type="dxa"/>
              </w:tcPr>
            </w:tcPrChange>
          </w:tcPr>
          <w:p w14:paraId="76CEA5F4" w14:textId="77777777" w:rsidR="00446C69" w:rsidRDefault="00446C69" w:rsidP="00446C69">
            <w:pPr>
              <w:spacing w:after="0" w:line="360" w:lineRule="auto"/>
              <w:jc w:val="center"/>
              <w:rPr>
                <w:ins w:id="865" w:author="thanh binh" w:date="2016-10-06T08:26:00Z"/>
                <w:rFonts w:ascii="Times New Roman" w:eastAsia="Times New Roman" w:hAnsi="Times New Roman"/>
                <w:b/>
                <w:sz w:val="26"/>
                <w:szCs w:val="26"/>
              </w:rPr>
              <w:pPrChange w:id="866" w:author="thanh binh" w:date="2016-10-06T08:26:00Z">
                <w:pPr>
                  <w:spacing w:after="0" w:line="360" w:lineRule="auto"/>
                  <w:ind w:left="2067"/>
                  <w:jc w:val="center"/>
                </w:pPr>
              </w:pPrChange>
            </w:pPr>
            <w:r w:rsidRPr="00446C69">
              <w:rPr>
                <w:rFonts w:ascii="Times New Roman" w:eastAsia="Times New Roman" w:hAnsi="Times New Roman"/>
                <w:b/>
                <w:sz w:val="26"/>
                <w:szCs w:val="26"/>
                <w:rPrChange w:id="867" w:author="thanh binh" w:date="2016-10-06T08:25:00Z">
                  <w:rPr>
                    <w:rFonts w:ascii="Times New Roman" w:eastAsia="Times New Roman" w:hAnsi="Times New Roman"/>
                    <w:sz w:val="24"/>
                    <w:szCs w:val="24"/>
                  </w:rPr>
                </w:rPrChange>
              </w:rPr>
              <w:t>PRESIDENT</w:t>
            </w:r>
          </w:p>
          <w:p w14:paraId="70C188A9" w14:textId="77777777" w:rsidR="00446C69" w:rsidRDefault="00446C69" w:rsidP="00446C69">
            <w:pPr>
              <w:spacing w:after="0" w:line="360" w:lineRule="auto"/>
              <w:jc w:val="center"/>
              <w:rPr>
                <w:ins w:id="868" w:author="thanh binh" w:date="2016-10-06T08:26:00Z"/>
                <w:rFonts w:ascii="Times New Roman" w:eastAsia="Times New Roman" w:hAnsi="Times New Roman"/>
                <w:b/>
                <w:sz w:val="26"/>
                <w:szCs w:val="26"/>
              </w:rPr>
              <w:pPrChange w:id="869" w:author="thanh binh" w:date="2016-10-06T08:26:00Z">
                <w:pPr>
                  <w:spacing w:after="0" w:line="360" w:lineRule="auto"/>
                  <w:ind w:left="2067"/>
                  <w:jc w:val="center"/>
                </w:pPr>
              </w:pPrChange>
            </w:pPr>
          </w:p>
          <w:p w14:paraId="4BA4A185" w14:textId="77777777" w:rsidR="00446C69" w:rsidRDefault="00446C69" w:rsidP="00446C69">
            <w:pPr>
              <w:spacing w:after="0" w:line="360" w:lineRule="auto"/>
              <w:jc w:val="center"/>
              <w:rPr>
                <w:ins w:id="870" w:author="thanh binh" w:date="2016-10-06T08:26:00Z"/>
                <w:rFonts w:ascii="Times New Roman" w:eastAsia="Times New Roman" w:hAnsi="Times New Roman"/>
                <w:b/>
                <w:sz w:val="26"/>
                <w:szCs w:val="26"/>
              </w:rPr>
              <w:pPrChange w:id="871" w:author="thanh binh" w:date="2016-10-06T08:26:00Z">
                <w:pPr>
                  <w:spacing w:after="0" w:line="360" w:lineRule="auto"/>
                  <w:ind w:left="2067"/>
                  <w:jc w:val="center"/>
                </w:pPr>
              </w:pPrChange>
            </w:pPr>
          </w:p>
          <w:p w14:paraId="05D55B57" w14:textId="77777777" w:rsidR="00446C69" w:rsidRDefault="00446C69" w:rsidP="00446C69">
            <w:pPr>
              <w:spacing w:after="0" w:line="360" w:lineRule="auto"/>
              <w:jc w:val="center"/>
              <w:rPr>
                <w:ins w:id="872" w:author="thanh binh" w:date="2016-10-06T08:26:00Z"/>
                <w:rFonts w:ascii="Times New Roman" w:eastAsia="Times New Roman" w:hAnsi="Times New Roman"/>
                <w:b/>
                <w:sz w:val="26"/>
                <w:szCs w:val="26"/>
              </w:rPr>
              <w:pPrChange w:id="873" w:author="thanh binh" w:date="2016-10-06T08:26:00Z">
                <w:pPr>
                  <w:spacing w:after="0" w:line="360" w:lineRule="auto"/>
                  <w:ind w:left="2067"/>
                  <w:jc w:val="center"/>
                </w:pPr>
              </w:pPrChange>
            </w:pPr>
          </w:p>
          <w:p w14:paraId="555E3CE2" w14:textId="651DBAEC" w:rsidR="00446C69" w:rsidRDefault="00446C69" w:rsidP="00446C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  <w:pPrChange w:id="874" w:author="thanh binh" w:date="2016-10-06T08:26:00Z">
                <w:pPr>
                  <w:spacing w:after="0" w:line="360" w:lineRule="auto"/>
                  <w:ind w:left="2067"/>
                  <w:jc w:val="center"/>
                </w:pPr>
              </w:pPrChange>
            </w:pPr>
            <w:ins w:id="875" w:author="thanh binh" w:date="2016-10-06T08:26:00Z">
              <w:r>
                <w:rPr>
                  <w:rFonts w:ascii="Times New Roman" w:eastAsia="Times New Roman" w:hAnsi="Times New Roman"/>
                  <w:b/>
                  <w:sz w:val="26"/>
                  <w:szCs w:val="26"/>
                </w:rPr>
                <w:t>Prof. Dr Tran Tho Dat</w:t>
              </w:r>
            </w:ins>
          </w:p>
        </w:tc>
      </w:tr>
    </w:tbl>
    <w:p w14:paraId="14DC7293" w14:textId="77777777" w:rsidR="00296B9B" w:rsidRPr="00446C69" w:rsidRDefault="00296B9B" w:rsidP="00446C69">
      <w:pPr>
        <w:spacing w:after="0" w:line="360" w:lineRule="auto"/>
        <w:rPr>
          <w:rFonts w:ascii="Times New Roman" w:hAnsi="Times New Roman"/>
          <w:sz w:val="24"/>
          <w:szCs w:val="24"/>
          <w:rPrChange w:id="876" w:author="thanh binh" w:date="2016-10-06T08:19:00Z">
            <w:rPr>
              <w:rFonts w:ascii="Times New Roman" w:hAnsi="Times New Roman"/>
              <w:sz w:val="24"/>
              <w:szCs w:val="24"/>
            </w:rPr>
          </w:rPrChange>
        </w:rPr>
        <w:pPrChange w:id="877" w:author="thanh binh" w:date="2016-10-06T08:20:00Z">
          <w:pPr/>
        </w:pPrChange>
      </w:pPr>
    </w:p>
    <w:sectPr w:rsidR="00296B9B" w:rsidRPr="00446C69" w:rsidSect="00446C69">
      <w:footerReference w:type="default" r:id="rId8"/>
      <w:pgSz w:w="11909" w:h="16834" w:code="9"/>
      <w:pgMar w:top="1440" w:right="1800" w:bottom="1440" w:left="1800" w:header="720" w:footer="264" w:gutter="0"/>
      <w:cols w:space="720"/>
      <w:docGrid w:linePitch="360"/>
      <w:sectPrChange w:id="878" w:author="thanh binh" w:date="2016-10-06T08:18:00Z">
        <w:sectPr w:rsidR="00296B9B" w:rsidRPr="00446C69" w:rsidSect="00446C69">
          <w:pgMar w:top="426" w:right="929" w:bottom="1135" w:left="1170" w:header="720" w:footer="264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0E3F0" w14:textId="77777777" w:rsidR="009D6AE5" w:rsidRDefault="009D6AE5">
      <w:pPr>
        <w:spacing w:after="0" w:line="240" w:lineRule="auto"/>
      </w:pPr>
      <w:r>
        <w:separator/>
      </w:r>
    </w:p>
  </w:endnote>
  <w:endnote w:type="continuationSeparator" w:id="0">
    <w:p w14:paraId="0E083F1F" w14:textId="77777777" w:rsidR="009D6AE5" w:rsidRDefault="009D6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F9603" w14:textId="531AC332" w:rsidR="00214CDF" w:rsidRDefault="00E63DC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6C69">
      <w:rPr>
        <w:noProof/>
      </w:rPr>
      <w:t>1</w:t>
    </w:r>
    <w:r>
      <w:rPr>
        <w:noProof/>
      </w:rPr>
      <w:fldChar w:fldCharType="end"/>
    </w:r>
  </w:p>
  <w:p w14:paraId="3F2AD8B7" w14:textId="77777777" w:rsidR="00214CDF" w:rsidRDefault="009D6A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6B6BE" w14:textId="77777777" w:rsidR="009D6AE5" w:rsidRDefault="009D6AE5">
      <w:pPr>
        <w:spacing w:after="0" w:line="240" w:lineRule="auto"/>
      </w:pPr>
      <w:r>
        <w:separator/>
      </w:r>
    </w:p>
  </w:footnote>
  <w:footnote w:type="continuationSeparator" w:id="0">
    <w:p w14:paraId="2CE369EF" w14:textId="77777777" w:rsidR="009D6AE5" w:rsidRDefault="009D6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AF1"/>
    <w:multiLevelType w:val="hybridMultilevel"/>
    <w:tmpl w:val="44280472"/>
    <w:lvl w:ilvl="0" w:tplc="FAB2376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00221"/>
    <w:multiLevelType w:val="hybridMultilevel"/>
    <w:tmpl w:val="95BA900A"/>
    <w:lvl w:ilvl="0" w:tplc="0E38E7B0">
      <w:numFmt w:val="bullet"/>
      <w:lvlText w:val="-"/>
      <w:lvlJc w:val="left"/>
      <w:pPr>
        <w:ind w:left="100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7F548E6"/>
    <w:multiLevelType w:val="hybridMultilevel"/>
    <w:tmpl w:val="B64AD4CA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19FC0B65"/>
    <w:multiLevelType w:val="multilevel"/>
    <w:tmpl w:val="EDE87FB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213B0869"/>
    <w:multiLevelType w:val="multilevel"/>
    <w:tmpl w:val="2C24E3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8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5">
    <w:nsid w:val="29137831"/>
    <w:multiLevelType w:val="multilevel"/>
    <w:tmpl w:val="831AE1E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3951AFD"/>
    <w:multiLevelType w:val="multilevel"/>
    <w:tmpl w:val="999EC1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8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7">
    <w:nsid w:val="350B2766"/>
    <w:multiLevelType w:val="multilevel"/>
    <w:tmpl w:val="473C53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88764B0"/>
    <w:multiLevelType w:val="hybridMultilevel"/>
    <w:tmpl w:val="1C4CF678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49B747A9"/>
    <w:multiLevelType w:val="hybridMultilevel"/>
    <w:tmpl w:val="C194C046"/>
    <w:lvl w:ilvl="0" w:tplc="0E38E7B0"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4773F3"/>
    <w:multiLevelType w:val="hybridMultilevel"/>
    <w:tmpl w:val="8F74FAE8"/>
    <w:lvl w:ilvl="0" w:tplc="4B36CE96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2A0019" w:tentative="1">
      <w:start w:val="1"/>
      <w:numFmt w:val="lowerLetter"/>
      <w:lvlText w:val="%2."/>
      <w:lvlJc w:val="left"/>
      <w:pPr>
        <w:ind w:left="1620" w:hanging="360"/>
      </w:pPr>
    </w:lvl>
    <w:lvl w:ilvl="2" w:tplc="042A001B" w:tentative="1">
      <w:start w:val="1"/>
      <w:numFmt w:val="lowerRoman"/>
      <w:lvlText w:val="%3."/>
      <w:lvlJc w:val="right"/>
      <w:pPr>
        <w:ind w:left="2340" w:hanging="180"/>
      </w:pPr>
    </w:lvl>
    <w:lvl w:ilvl="3" w:tplc="042A000F" w:tentative="1">
      <w:start w:val="1"/>
      <w:numFmt w:val="decimal"/>
      <w:lvlText w:val="%4."/>
      <w:lvlJc w:val="left"/>
      <w:pPr>
        <w:ind w:left="3060" w:hanging="360"/>
      </w:pPr>
    </w:lvl>
    <w:lvl w:ilvl="4" w:tplc="042A0019" w:tentative="1">
      <w:start w:val="1"/>
      <w:numFmt w:val="lowerLetter"/>
      <w:lvlText w:val="%5."/>
      <w:lvlJc w:val="left"/>
      <w:pPr>
        <w:ind w:left="3780" w:hanging="360"/>
      </w:pPr>
    </w:lvl>
    <w:lvl w:ilvl="5" w:tplc="042A001B" w:tentative="1">
      <w:start w:val="1"/>
      <w:numFmt w:val="lowerRoman"/>
      <w:lvlText w:val="%6."/>
      <w:lvlJc w:val="right"/>
      <w:pPr>
        <w:ind w:left="4500" w:hanging="180"/>
      </w:pPr>
    </w:lvl>
    <w:lvl w:ilvl="6" w:tplc="042A000F" w:tentative="1">
      <w:start w:val="1"/>
      <w:numFmt w:val="decimal"/>
      <w:lvlText w:val="%7."/>
      <w:lvlJc w:val="left"/>
      <w:pPr>
        <w:ind w:left="5220" w:hanging="360"/>
      </w:pPr>
    </w:lvl>
    <w:lvl w:ilvl="7" w:tplc="042A0019" w:tentative="1">
      <w:start w:val="1"/>
      <w:numFmt w:val="lowerLetter"/>
      <w:lvlText w:val="%8."/>
      <w:lvlJc w:val="left"/>
      <w:pPr>
        <w:ind w:left="5940" w:hanging="360"/>
      </w:pPr>
    </w:lvl>
    <w:lvl w:ilvl="8" w:tplc="042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AA052DF"/>
    <w:multiLevelType w:val="hybridMultilevel"/>
    <w:tmpl w:val="000AD95E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6DE113FE"/>
    <w:multiLevelType w:val="hybridMultilevel"/>
    <w:tmpl w:val="7806E78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406424"/>
    <w:multiLevelType w:val="hybridMultilevel"/>
    <w:tmpl w:val="6FBE3176"/>
    <w:lvl w:ilvl="0" w:tplc="B4DC0E02">
      <w:start w:val="1"/>
      <w:numFmt w:val="decimal"/>
      <w:lvlText w:val="[%1]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683E6E">
      <w:numFmt w:val="none"/>
      <w:lvlText w:val=""/>
      <w:lvlJc w:val="left"/>
      <w:pPr>
        <w:tabs>
          <w:tab w:val="num" w:pos="360"/>
        </w:tabs>
      </w:pPr>
    </w:lvl>
    <w:lvl w:ilvl="2" w:tplc="82B018B0">
      <w:numFmt w:val="none"/>
      <w:lvlText w:val=""/>
      <w:lvlJc w:val="left"/>
      <w:pPr>
        <w:tabs>
          <w:tab w:val="num" w:pos="360"/>
        </w:tabs>
      </w:pPr>
    </w:lvl>
    <w:lvl w:ilvl="3" w:tplc="6C7092E6">
      <w:numFmt w:val="none"/>
      <w:lvlText w:val=""/>
      <w:lvlJc w:val="left"/>
      <w:pPr>
        <w:tabs>
          <w:tab w:val="num" w:pos="360"/>
        </w:tabs>
      </w:pPr>
    </w:lvl>
    <w:lvl w:ilvl="4" w:tplc="EA208650">
      <w:numFmt w:val="none"/>
      <w:lvlText w:val=""/>
      <w:lvlJc w:val="left"/>
      <w:pPr>
        <w:tabs>
          <w:tab w:val="num" w:pos="360"/>
        </w:tabs>
      </w:pPr>
    </w:lvl>
    <w:lvl w:ilvl="5" w:tplc="4A4CC760">
      <w:numFmt w:val="none"/>
      <w:lvlText w:val=""/>
      <w:lvlJc w:val="left"/>
      <w:pPr>
        <w:tabs>
          <w:tab w:val="num" w:pos="360"/>
        </w:tabs>
      </w:pPr>
    </w:lvl>
    <w:lvl w:ilvl="6" w:tplc="52946644">
      <w:numFmt w:val="none"/>
      <w:lvlText w:val=""/>
      <w:lvlJc w:val="left"/>
      <w:pPr>
        <w:tabs>
          <w:tab w:val="num" w:pos="360"/>
        </w:tabs>
      </w:pPr>
    </w:lvl>
    <w:lvl w:ilvl="7" w:tplc="95AA46E0">
      <w:numFmt w:val="none"/>
      <w:lvlText w:val=""/>
      <w:lvlJc w:val="left"/>
      <w:pPr>
        <w:tabs>
          <w:tab w:val="num" w:pos="360"/>
        </w:tabs>
      </w:pPr>
    </w:lvl>
    <w:lvl w:ilvl="8" w:tplc="8F5C456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C03416F"/>
    <w:multiLevelType w:val="hybridMultilevel"/>
    <w:tmpl w:val="09F2CB4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9"/>
  </w:num>
  <w:num w:numId="9">
    <w:abstractNumId w:val="3"/>
  </w:num>
  <w:num w:numId="10">
    <w:abstractNumId w:val="7"/>
  </w:num>
  <w:num w:numId="11">
    <w:abstractNumId w:val="0"/>
  </w:num>
  <w:num w:numId="12">
    <w:abstractNumId w:val="6"/>
  </w:num>
  <w:num w:numId="13">
    <w:abstractNumId w:val="4"/>
  </w:num>
  <w:num w:numId="14">
    <w:abstractNumId w:val="14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FA"/>
    <w:rsid w:val="00007AF2"/>
    <w:rsid w:val="00012FCA"/>
    <w:rsid w:val="000166B9"/>
    <w:rsid w:val="000209A1"/>
    <w:rsid w:val="000248EF"/>
    <w:rsid w:val="00033651"/>
    <w:rsid w:val="00035042"/>
    <w:rsid w:val="00036CF6"/>
    <w:rsid w:val="00041F61"/>
    <w:rsid w:val="00053EF7"/>
    <w:rsid w:val="00054FC9"/>
    <w:rsid w:val="00055940"/>
    <w:rsid w:val="000561B5"/>
    <w:rsid w:val="0006119D"/>
    <w:rsid w:val="00061A07"/>
    <w:rsid w:val="000675BB"/>
    <w:rsid w:val="00083005"/>
    <w:rsid w:val="0008392D"/>
    <w:rsid w:val="00083A49"/>
    <w:rsid w:val="0009533C"/>
    <w:rsid w:val="000A538A"/>
    <w:rsid w:val="000B01CE"/>
    <w:rsid w:val="000B17A5"/>
    <w:rsid w:val="000B7864"/>
    <w:rsid w:val="000C5BC6"/>
    <w:rsid w:val="000D42B5"/>
    <w:rsid w:val="000E3B82"/>
    <w:rsid w:val="000E5769"/>
    <w:rsid w:val="001006E0"/>
    <w:rsid w:val="0010250B"/>
    <w:rsid w:val="0011229D"/>
    <w:rsid w:val="00113CB2"/>
    <w:rsid w:val="00121BA7"/>
    <w:rsid w:val="00122452"/>
    <w:rsid w:val="001230ED"/>
    <w:rsid w:val="00123229"/>
    <w:rsid w:val="001249FD"/>
    <w:rsid w:val="00125EC3"/>
    <w:rsid w:val="00126B73"/>
    <w:rsid w:val="0013674C"/>
    <w:rsid w:val="001472A7"/>
    <w:rsid w:val="00151B82"/>
    <w:rsid w:val="001528C6"/>
    <w:rsid w:val="00152AFD"/>
    <w:rsid w:val="0015475C"/>
    <w:rsid w:val="00156468"/>
    <w:rsid w:val="0015756F"/>
    <w:rsid w:val="001611DD"/>
    <w:rsid w:val="00165C13"/>
    <w:rsid w:val="00177744"/>
    <w:rsid w:val="00180A1C"/>
    <w:rsid w:val="00181584"/>
    <w:rsid w:val="001A00D2"/>
    <w:rsid w:val="001A07D7"/>
    <w:rsid w:val="001A12FD"/>
    <w:rsid w:val="001B1E4C"/>
    <w:rsid w:val="001B70BE"/>
    <w:rsid w:val="001C1FAE"/>
    <w:rsid w:val="001C230B"/>
    <w:rsid w:val="001D047A"/>
    <w:rsid w:val="001D18A7"/>
    <w:rsid w:val="001D2EC8"/>
    <w:rsid w:val="001D7ACB"/>
    <w:rsid w:val="001E4278"/>
    <w:rsid w:val="001F0EF2"/>
    <w:rsid w:val="0020042C"/>
    <w:rsid w:val="00201FCB"/>
    <w:rsid w:val="00202086"/>
    <w:rsid w:val="00203593"/>
    <w:rsid w:val="00204913"/>
    <w:rsid w:val="002232E0"/>
    <w:rsid w:val="00226650"/>
    <w:rsid w:val="00230236"/>
    <w:rsid w:val="00230FDA"/>
    <w:rsid w:val="0023116C"/>
    <w:rsid w:val="002534CE"/>
    <w:rsid w:val="002568F7"/>
    <w:rsid w:val="00271844"/>
    <w:rsid w:val="00271CBF"/>
    <w:rsid w:val="00273389"/>
    <w:rsid w:val="00277B47"/>
    <w:rsid w:val="00281C44"/>
    <w:rsid w:val="00291C8D"/>
    <w:rsid w:val="00296B9B"/>
    <w:rsid w:val="00297A32"/>
    <w:rsid w:val="002B176C"/>
    <w:rsid w:val="002B6606"/>
    <w:rsid w:val="002C4953"/>
    <w:rsid w:val="002C5E1F"/>
    <w:rsid w:val="002D09A3"/>
    <w:rsid w:val="002E0E10"/>
    <w:rsid w:val="002E191A"/>
    <w:rsid w:val="002E4999"/>
    <w:rsid w:val="002E5A5E"/>
    <w:rsid w:val="002F02EB"/>
    <w:rsid w:val="002F56C7"/>
    <w:rsid w:val="002F74E1"/>
    <w:rsid w:val="002F7D24"/>
    <w:rsid w:val="00301386"/>
    <w:rsid w:val="00336E56"/>
    <w:rsid w:val="00337938"/>
    <w:rsid w:val="00341DA1"/>
    <w:rsid w:val="00342D33"/>
    <w:rsid w:val="00350122"/>
    <w:rsid w:val="00350354"/>
    <w:rsid w:val="00357D9B"/>
    <w:rsid w:val="00360CBE"/>
    <w:rsid w:val="003748A3"/>
    <w:rsid w:val="00374F3D"/>
    <w:rsid w:val="003752D5"/>
    <w:rsid w:val="00376374"/>
    <w:rsid w:val="0037715B"/>
    <w:rsid w:val="00385A81"/>
    <w:rsid w:val="00395FF5"/>
    <w:rsid w:val="003A2B95"/>
    <w:rsid w:val="003A30FC"/>
    <w:rsid w:val="003B5542"/>
    <w:rsid w:val="003B7157"/>
    <w:rsid w:val="003C35B1"/>
    <w:rsid w:val="003C44BE"/>
    <w:rsid w:val="003C749A"/>
    <w:rsid w:val="003D58AB"/>
    <w:rsid w:val="003D6B49"/>
    <w:rsid w:val="003E0E3D"/>
    <w:rsid w:val="003F1861"/>
    <w:rsid w:val="003F388C"/>
    <w:rsid w:val="003F48A6"/>
    <w:rsid w:val="003F6992"/>
    <w:rsid w:val="00402504"/>
    <w:rsid w:val="00402B65"/>
    <w:rsid w:val="00411767"/>
    <w:rsid w:val="00416E0C"/>
    <w:rsid w:val="00424620"/>
    <w:rsid w:val="00424804"/>
    <w:rsid w:val="00427459"/>
    <w:rsid w:val="00430069"/>
    <w:rsid w:val="00430FA4"/>
    <w:rsid w:val="00431A34"/>
    <w:rsid w:val="00432F1B"/>
    <w:rsid w:val="00441660"/>
    <w:rsid w:val="00441EF2"/>
    <w:rsid w:val="00443311"/>
    <w:rsid w:val="00444203"/>
    <w:rsid w:val="00446B37"/>
    <w:rsid w:val="00446C69"/>
    <w:rsid w:val="00447665"/>
    <w:rsid w:val="004507E7"/>
    <w:rsid w:val="00452FBB"/>
    <w:rsid w:val="004565AD"/>
    <w:rsid w:val="00456685"/>
    <w:rsid w:val="004566F5"/>
    <w:rsid w:val="00460AAE"/>
    <w:rsid w:val="004715FA"/>
    <w:rsid w:val="00473EE9"/>
    <w:rsid w:val="00482AC9"/>
    <w:rsid w:val="004853D1"/>
    <w:rsid w:val="00486784"/>
    <w:rsid w:val="00486B3E"/>
    <w:rsid w:val="004873F1"/>
    <w:rsid w:val="00490125"/>
    <w:rsid w:val="00495F0D"/>
    <w:rsid w:val="004B1B5D"/>
    <w:rsid w:val="004B30F1"/>
    <w:rsid w:val="004B4437"/>
    <w:rsid w:val="004C0A63"/>
    <w:rsid w:val="004C1BA4"/>
    <w:rsid w:val="004C4C70"/>
    <w:rsid w:val="004E2B5D"/>
    <w:rsid w:val="004E7569"/>
    <w:rsid w:val="004E7DCA"/>
    <w:rsid w:val="004F045D"/>
    <w:rsid w:val="0050180C"/>
    <w:rsid w:val="00504DE6"/>
    <w:rsid w:val="00507A24"/>
    <w:rsid w:val="00511EF4"/>
    <w:rsid w:val="00513F7F"/>
    <w:rsid w:val="00514437"/>
    <w:rsid w:val="005145F4"/>
    <w:rsid w:val="005145F9"/>
    <w:rsid w:val="0051461E"/>
    <w:rsid w:val="00516815"/>
    <w:rsid w:val="00521264"/>
    <w:rsid w:val="005225C4"/>
    <w:rsid w:val="00522C32"/>
    <w:rsid w:val="00530CB9"/>
    <w:rsid w:val="00531D84"/>
    <w:rsid w:val="00535FEB"/>
    <w:rsid w:val="00537FB7"/>
    <w:rsid w:val="00544D3F"/>
    <w:rsid w:val="00546827"/>
    <w:rsid w:val="005543C4"/>
    <w:rsid w:val="00565B24"/>
    <w:rsid w:val="00566911"/>
    <w:rsid w:val="00571732"/>
    <w:rsid w:val="00583296"/>
    <w:rsid w:val="005832B3"/>
    <w:rsid w:val="005840DC"/>
    <w:rsid w:val="0058629A"/>
    <w:rsid w:val="00587507"/>
    <w:rsid w:val="005907A3"/>
    <w:rsid w:val="00591AA1"/>
    <w:rsid w:val="00596F9F"/>
    <w:rsid w:val="005A0C23"/>
    <w:rsid w:val="005A4488"/>
    <w:rsid w:val="005B3D6A"/>
    <w:rsid w:val="005B6691"/>
    <w:rsid w:val="005B6979"/>
    <w:rsid w:val="005C1038"/>
    <w:rsid w:val="005C6399"/>
    <w:rsid w:val="005D267F"/>
    <w:rsid w:val="005E0803"/>
    <w:rsid w:val="005F493B"/>
    <w:rsid w:val="005F77AA"/>
    <w:rsid w:val="00603B94"/>
    <w:rsid w:val="0060507E"/>
    <w:rsid w:val="00612757"/>
    <w:rsid w:val="00621773"/>
    <w:rsid w:val="00621A0A"/>
    <w:rsid w:val="00622193"/>
    <w:rsid w:val="00631A0C"/>
    <w:rsid w:val="006421AA"/>
    <w:rsid w:val="0064349D"/>
    <w:rsid w:val="00644904"/>
    <w:rsid w:val="00650BEE"/>
    <w:rsid w:val="00651870"/>
    <w:rsid w:val="00651AB2"/>
    <w:rsid w:val="0065742E"/>
    <w:rsid w:val="0066235D"/>
    <w:rsid w:val="00663E2F"/>
    <w:rsid w:val="00665C11"/>
    <w:rsid w:val="00666175"/>
    <w:rsid w:val="006766EE"/>
    <w:rsid w:val="006839C6"/>
    <w:rsid w:val="00686101"/>
    <w:rsid w:val="006A02E6"/>
    <w:rsid w:val="006A25D0"/>
    <w:rsid w:val="006A39FA"/>
    <w:rsid w:val="006A5DAB"/>
    <w:rsid w:val="006A6974"/>
    <w:rsid w:val="006A6E86"/>
    <w:rsid w:val="006B0346"/>
    <w:rsid w:val="006B28FB"/>
    <w:rsid w:val="006C1244"/>
    <w:rsid w:val="006C2A8B"/>
    <w:rsid w:val="006C752D"/>
    <w:rsid w:val="006D0FC9"/>
    <w:rsid w:val="006D15BD"/>
    <w:rsid w:val="006D3DBD"/>
    <w:rsid w:val="006E55B3"/>
    <w:rsid w:val="006F076A"/>
    <w:rsid w:val="006F2A75"/>
    <w:rsid w:val="006F6468"/>
    <w:rsid w:val="007044CD"/>
    <w:rsid w:val="007055EA"/>
    <w:rsid w:val="00705BDE"/>
    <w:rsid w:val="00710A96"/>
    <w:rsid w:val="00712192"/>
    <w:rsid w:val="007204CB"/>
    <w:rsid w:val="00727418"/>
    <w:rsid w:val="00732C45"/>
    <w:rsid w:val="007348E7"/>
    <w:rsid w:val="00742FC3"/>
    <w:rsid w:val="007440F9"/>
    <w:rsid w:val="0074606C"/>
    <w:rsid w:val="0075294A"/>
    <w:rsid w:val="0075748C"/>
    <w:rsid w:val="00774925"/>
    <w:rsid w:val="0077653F"/>
    <w:rsid w:val="00784E53"/>
    <w:rsid w:val="007871D6"/>
    <w:rsid w:val="00787494"/>
    <w:rsid w:val="00792E74"/>
    <w:rsid w:val="00796A02"/>
    <w:rsid w:val="007A7FBC"/>
    <w:rsid w:val="007B45C6"/>
    <w:rsid w:val="007B7A69"/>
    <w:rsid w:val="007C22F1"/>
    <w:rsid w:val="007C248C"/>
    <w:rsid w:val="007D0DB1"/>
    <w:rsid w:val="007D1BA1"/>
    <w:rsid w:val="007D4389"/>
    <w:rsid w:val="007D55B8"/>
    <w:rsid w:val="007E4144"/>
    <w:rsid w:val="007E65E7"/>
    <w:rsid w:val="007F0DE3"/>
    <w:rsid w:val="007F272A"/>
    <w:rsid w:val="007F53AC"/>
    <w:rsid w:val="00842E35"/>
    <w:rsid w:val="00850983"/>
    <w:rsid w:val="00856DC4"/>
    <w:rsid w:val="00866F01"/>
    <w:rsid w:val="00870997"/>
    <w:rsid w:val="00870A82"/>
    <w:rsid w:val="008723D0"/>
    <w:rsid w:val="00873D7A"/>
    <w:rsid w:val="00874951"/>
    <w:rsid w:val="00891D18"/>
    <w:rsid w:val="00895AC8"/>
    <w:rsid w:val="008A29B8"/>
    <w:rsid w:val="008A449C"/>
    <w:rsid w:val="008A4D84"/>
    <w:rsid w:val="008B0A8F"/>
    <w:rsid w:val="008B16D4"/>
    <w:rsid w:val="008B6C6C"/>
    <w:rsid w:val="008B7914"/>
    <w:rsid w:val="008C1FA4"/>
    <w:rsid w:val="008D22EB"/>
    <w:rsid w:val="008D70EA"/>
    <w:rsid w:val="008E09B9"/>
    <w:rsid w:val="008E1A3A"/>
    <w:rsid w:val="008E3699"/>
    <w:rsid w:val="008E7681"/>
    <w:rsid w:val="008F26F8"/>
    <w:rsid w:val="00901AE4"/>
    <w:rsid w:val="00903E20"/>
    <w:rsid w:val="00904694"/>
    <w:rsid w:val="00906FB2"/>
    <w:rsid w:val="00922234"/>
    <w:rsid w:val="009370E8"/>
    <w:rsid w:val="009432E2"/>
    <w:rsid w:val="009441B8"/>
    <w:rsid w:val="00955968"/>
    <w:rsid w:val="00971F83"/>
    <w:rsid w:val="00976B8C"/>
    <w:rsid w:val="00980CE1"/>
    <w:rsid w:val="009816DF"/>
    <w:rsid w:val="009850AC"/>
    <w:rsid w:val="00991D52"/>
    <w:rsid w:val="009956FF"/>
    <w:rsid w:val="00995EF6"/>
    <w:rsid w:val="00996D11"/>
    <w:rsid w:val="00997A7E"/>
    <w:rsid w:val="009A022A"/>
    <w:rsid w:val="009A0A32"/>
    <w:rsid w:val="009A3048"/>
    <w:rsid w:val="009C5F18"/>
    <w:rsid w:val="009D19AB"/>
    <w:rsid w:val="009D225A"/>
    <w:rsid w:val="009D270E"/>
    <w:rsid w:val="009D6AE5"/>
    <w:rsid w:val="009D79B2"/>
    <w:rsid w:val="009E74BC"/>
    <w:rsid w:val="009E7BD8"/>
    <w:rsid w:val="009F1F6E"/>
    <w:rsid w:val="009F3276"/>
    <w:rsid w:val="009F58AF"/>
    <w:rsid w:val="009F67BB"/>
    <w:rsid w:val="009F7AA1"/>
    <w:rsid w:val="00A0058B"/>
    <w:rsid w:val="00A04184"/>
    <w:rsid w:val="00A112FA"/>
    <w:rsid w:val="00A17992"/>
    <w:rsid w:val="00A21A1C"/>
    <w:rsid w:val="00A230A1"/>
    <w:rsid w:val="00A2553B"/>
    <w:rsid w:val="00A26962"/>
    <w:rsid w:val="00A317C7"/>
    <w:rsid w:val="00A32316"/>
    <w:rsid w:val="00A3322A"/>
    <w:rsid w:val="00A343C4"/>
    <w:rsid w:val="00A3530F"/>
    <w:rsid w:val="00A41D7B"/>
    <w:rsid w:val="00A46B73"/>
    <w:rsid w:val="00A47A93"/>
    <w:rsid w:val="00A546DF"/>
    <w:rsid w:val="00A601AF"/>
    <w:rsid w:val="00A627AF"/>
    <w:rsid w:val="00A705AF"/>
    <w:rsid w:val="00A80BC2"/>
    <w:rsid w:val="00A84C94"/>
    <w:rsid w:val="00A851D5"/>
    <w:rsid w:val="00A856C1"/>
    <w:rsid w:val="00A91051"/>
    <w:rsid w:val="00AA2994"/>
    <w:rsid w:val="00AB0514"/>
    <w:rsid w:val="00AB1204"/>
    <w:rsid w:val="00AC4450"/>
    <w:rsid w:val="00AC741A"/>
    <w:rsid w:val="00AD36D5"/>
    <w:rsid w:val="00AE4515"/>
    <w:rsid w:val="00AF1D8B"/>
    <w:rsid w:val="00B1235C"/>
    <w:rsid w:val="00B1251E"/>
    <w:rsid w:val="00B150D8"/>
    <w:rsid w:val="00B23555"/>
    <w:rsid w:val="00B26D65"/>
    <w:rsid w:val="00B35855"/>
    <w:rsid w:val="00B36CC8"/>
    <w:rsid w:val="00B37F8C"/>
    <w:rsid w:val="00B45E0B"/>
    <w:rsid w:val="00B477F5"/>
    <w:rsid w:val="00B5329C"/>
    <w:rsid w:val="00B67532"/>
    <w:rsid w:val="00B71BFC"/>
    <w:rsid w:val="00B75D2C"/>
    <w:rsid w:val="00B81726"/>
    <w:rsid w:val="00B85A87"/>
    <w:rsid w:val="00B94999"/>
    <w:rsid w:val="00BA3970"/>
    <w:rsid w:val="00BA4622"/>
    <w:rsid w:val="00BB0A3D"/>
    <w:rsid w:val="00BB39D4"/>
    <w:rsid w:val="00BB3F6B"/>
    <w:rsid w:val="00BD2931"/>
    <w:rsid w:val="00BD5643"/>
    <w:rsid w:val="00BE1537"/>
    <w:rsid w:val="00BE767D"/>
    <w:rsid w:val="00BF0428"/>
    <w:rsid w:val="00BF0A5B"/>
    <w:rsid w:val="00BF0D6B"/>
    <w:rsid w:val="00BF5041"/>
    <w:rsid w:val="00C10C43"/>
    <w:rsid w:val="00C14A28"/>
    <w:rsid w:val="00C1632F"/>
    <w:rsid w:val="00C17E1B"/>
    <w:rsid w:val="00C21F63"/>
    <w:rsid w:val="00C2458E"/>
    <w:rsid w:val="00C371D1"/>
    <w:rsid w:val="00C3761D"/>
    <w:rsid w:val="00C409AE"/>
    <w:rsid w:val="00C41373"/>
    <w:rsid w:val="00C41FCE"/>
    <w:rsid w:val="00C45399"/>
    <w:rsid w:val="00C45C59"/>
    <w:rsid w:val="00C5148D"/>
    <w:rsid w:val="00C605FE"/>
    <w:rsid w:val="00C62EA3"/>
    <w:rsid w:val="00C707F3"/>
    <w:rsid w:val="00C92A61"/>
    <w:rsid w:val="00CA1D7C"/>
    <w:rsid w:val="00CA5B66"/>
    <w:rsid w:val="00CA5CDF"/>
    <w:rsid w:val="00CB0C2D"/>
    <w:rsid w:val="00CB4072"/>
    <w:rsid w:val="00CD4934"/>
    <w:rsid w:val="00CE334B"/>
    <w:rsid w:val="00CE6C58"/>
    <w:rsid w:val="00CE6FC6"/>
    <w:rsid w:val="00CE7193"/>
    <w:rsid w:val="00CF0907"/>
    <w:rsid w:val="00CF2BE1"/>
    <w:rsid w:val="00CF5CEB"/>
    <w:rsid w:val="00D02CC5"/>
    <w:rsid w:val="00D04121"/>
    <w:rsid w:val="00D10087"/>
    <w:rsid w:val="00D11B33"/>
    <w:rsid w:val="00D12025"/>
    <w:rsid w:val="00D12C3A"/>
    <w:rsid w:val="00D161C0"/>
    <w:rsid w:val="00D22553"/>
    <w:rsid w:val="00D25A27"/>
    <w:rsid w:val="00D2606A"/>
    <w:rsid w:val="00D309FA"/>
    <w:rsid w:val="00D3618A"/>
    <w:rsid w:val="00D500A2"/>
    <w:rsid w:val="00D51513"/>
    <w:rsid w:val="00D64B39"/>
    <w:rsid w:val="00D70F4A"/>
    <w:rsid w:val="00D7276D"/>
    <w:rsid w:val="00D75AFA"/>
    <w:rsid w:val="00D80B60"/>
    <w:rsid w:val="00D80EB6"/>
    <w:rsid w:val="00D829AD"/>
    <w:rsid w:val="00D83C59"/>
    <w:rsid w:val="00D85C7F"/>
    <w:rsid w:val="00D87901"/>
    <w:rsid w:val="00D9389C"/>
    <w:rsid w:val="00D93C5E"/>
    <w:rsid w:val="00D94E2F"/>
    <w:rsid w:val="00D9515C"/>
    <w:rsid w:val="00D96F8B"/>
    <w:rsid w:val="00DA10AF"/>
    <w:rsid w:val="00DA43A4"/>
    <w:rsid w:val="00DA480E"/>
    <w:rsid w:val="00DB1A95"/>
    <w:rsid w:val="00DB3633"/>
    <w:rsid w:val="00DB48F5"/>
    <w:rsid w:val="00DB549D"/>
    <w:rsid w:val="00DC6FAC"/>
    <w:rsid w:val="00DC727F"/>
    <w:rsid w:val="00DE796B"/>
    <w:rsid w:val="00DF14D9"/>
    <w:rsid w:val="00DF363C"/>
    <w:rsid w:val="00E03247"/>
    <w:rsid w:val="00E04BC0"/>
    <w:rsid w:val="00E14419"/>
    <w:rsid w:val="00E2516D"/>
    <w:rsid w:val="00E274AF"/>
    <w:rsid w:val="00E27605"/>
    <w:rsid w:val="00E37A69"/>
    <w:rsid w:val="00E37C75"/>
    <w:rsid w:val="00E57CE8"/>
    <w:rsid w:val="00E63DC4"/>
    <w:rsid w:val="00E644D3"/>
    <w:rsid w:val="00E71DB9"/>
    <w:rsid w:val="00E73512"/>
    <w:rsid w:val="00E906B1"/>
    <w:rsid w:val="00E9584C"/>
    <w:rsid w:val="00EA7B78"/>
    <w:rsid w:val="00EB372E"/>
    <w:rsid w:val="00EC092A"/>
    <w:rsid w:val="00EC3C1B"/>
    <w:rsid w:val="00EC7710"/>
    <w:rsid w:val="00ED030F"/>
    <w:rsid w:val="00ED6A1B"/>
    <w:rsid w:val="00ED77EF"/>
    <w:rsid w:val="00EE3429"/>
    <w:rsid w:val="00EE3FE8"/>
    <w:rsid w:val="00F04615"/>
    <w:rsid w:val="00F115D6"/>
    <w:rsid w:val="00F12B0F"/>
    <w:rsid w:val="00F13BA4"/>
    <w:rsid w:val="00F15834"/>
    <w:rsid w:val="00F20DC5"/>
    <w:rsid w:val="00F21EA9"/>
    <w:rsid w:val="00F243C5"/>
    <w:rsid w:val="00F25524"/>
    <w:rsid w:val="00F27432"/>
    <w:rsid w:val="00F316E7"/>
    <w:rsid w:val="00F37B41"/>
    <w:rsid w:val="00F42EAB"/>
    <w:rsid w:val="00F51BFF"/>
    <w:rsid w:val="00F521CE"/>
    <w:rsid w:val="00F541FD"/>
    <w:rsid w:val="00F56626"/>
    <w:rsid w:val="00F6088A"/>
    <w:rsid w:val="00F62B37"/>
    <w:rsid w:val="00F745D4"/>
    <w:rsid w:val="00F76444"/>
    <w:rsid w:val="00F800D8"/>
    <w:rsid w:val="00F959FC"/>
    <w:rsid w:val="00FA7B92"/>
    <w:rsid w:val="00FB0DB4"/>
    <w:rsid w:val="00FB1B02"/>
    <w:rsid w:val="00FB2BC9"/>
    <w:rsid w:val="00FC0F79"/>
    <w:rsid w:val="00FC5AD8"/>
    <w:rsid w:val="00FD3406"/>
    <w:rsid w:val="00FD6C53"/>
    <w:rsid w:val="00FD7A9E"/>
    <w:rsid w:val="00FE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488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715FA"/>
    <w:rPr>
      <w:color w:val="808080"/>
    </w:rPr>
  </w:style>
  <w:style w:type="paragraph" w:styleId="Footer">
    <w:name w:val="footer"/>
    <w:basedOn w:val="Normal"/>
    <w:link w:val="FooterChar"/>
    <w:uiPriority w:val="99"/>
    <w:rsid w:val="004715F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715F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4715FA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4715FA"/>
    <w:rPr>
      <w:rFonts w:ascii=".VnTime" w:eastAsia="Times New Roman" w:hAnsi=".VnTime" w:cs="Times New Roman"/>
      <w:sz w:val="28"/>
      <w:szCs w:val="24"/>
    </w:rPr>
  </w:style>
  <w:style w:type="paragraph" w:customStyle="1" w:styleId="13">
    <w:name w:val="1.3"/>
    <w:basedOn w:val="Normal"/>
    <w:rsid w:val="004715FA"/>
    <w:pPr>
      <w:spacing w:before="40" w:after="120" w:line="288" w:lineRule="auto"/>
      <w:jc w:val="center"/>
    </w:pPr>
    <w:rPr>
      <w:rFonts w:ascii="Times New Roman" w:eastAsia="Times New Roman" w:hAnsi="Times New Roman"/>
      <w:b/>
      <w:bCs/>
      <w:i/>
      <w:sz w:val="28"/>
      <w:szCs w:val="24"/>
    </w:rPr>
  </w:style>
  <w:style w:type="paragraph" w:customStyle="1" w:styleId="11">
    <w:name w:val="1.1"/>
    <w:basedOn w:val="Normal"/>
    <w:rsid w:val="004715FA"/>
    <w:pPr>
      <w:spacing w:after="0" w:line="360" w:lineRule="auto"/>
      <w:jc w:val="center"/>
    </w:pPr>
    <w:rPr>
      <w:rFonts w:ascii="Times New Roman" w:eastAsia="Times New Roman" w:hAnsi="Times New Roman"/>
      <w:b/>
      <w:sz w:val="32"/>
      <w:szCs w:val="24"/>
    </w:rPr>
  </w:style>
  <w:style w:type="paragraph" w:styleId="NoSpacing">
    <w:name w:val="No Spacing"/>
    <w:uiPriority w:val="1"/>
    <w:qFormat/>
    <w:rsid w:val="004715FA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81584"/>
    <w:pPr>
      <w:ind w:left="720"/>
      <w:contextualSpacing/>
    </w:pPr>
  </w:style>
  <w:style w:type="paragraph" w:customStyle="1" w:styleId="2">
    <w:name w:val="2"/>
    <w:basedOn w:val="Normal"/>
    <w:rsid w:val="00F51BFF"/>
    <w:pPr>
      <w:tabs>
        <w:tab w:val="left" w:pos="434"/>
      </w:tabs>
      <w:spacing w:before="120" w:after="120" w:line="288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0F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F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0FA4"/>
    <w:rPr>
      <w:b/>
      <w:bCs/>
      <w:lang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0FA4"/>
    <w:rPr>
      <w:rFonts w:ascii="Calibri" w:eastAsia="Calibri" w:hAnsi="Calibri" w:cs="Times New Roman"/>
      <w:b/>
      <w:bCs/>
      <w:sz w:val="20"/>
      <w:szCs w:val="20"/>
      <w:lang/>
    </w:rPr>
  </w:style>
  <w:style w:type="character" w:styleId="Hyperlink">
    <w:name w:val="Hyperlink"/>
    <w:uiPriority w:val="99"/>
    <w:unhideWhenUsed/>
    <w:rsid w:val="00D70F4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D5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715FA"/>
    <w:rPr>
      <w:color w:val="808080"/>
    </w:rPr>
  </w:style>
  <w:style w:type="paragraph" w:styleId="Footer">
    <w:name w:val="footer"/>
    <w:basedOn w:val="Normal"/>
    <w:link w:val="FooterChar"/>
    <w:uiPriority w:val="99"/>
    <w:rsid w:val="004715F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715F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4715FA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4715FA"/>
    <w:rPr>
      <w:rFonts w:ascii=".VnTime" w:eastAsia="Times New Roman" w:hAnsi=".VnTime" w:cs="Times New Roman"/>
      <w:sz w:val="28"/>
      <w:szCs w:val="24"/>
    </w:rPr>
  </w:style>
  <w:style w:type="paragraph" w:customStyle="1" w:styleId="13">
    <w:name w:val="1.3"/>
    <w:basedOn w:val="Normal"/>
    <w:rsid w:val="004715FA"/>
    <w:pPr>
      <w:spacing w:before="40" w:after="120" w:line="288" w:lineRule="auto"/>
      <w:jc w:val="center"/>
    </w:pPr>
    <w:rPr>
      <w:rFonts w:ascii="Times New Roman" w:eastAsia="Times New Roman" w:hAnsi="Times New Roman"/>
      <w:b/>
      <w:bCs/>
      <w:i/>
      <w:sz w:val="28"/>
      <w:szCs w:val="24"/>
    </w:rPr>
  </w:style>
  <w:style w:type="paragraph" w:customStyle="1" w:styleId="11">
    <w:name w:val="1.1"/>
    <w:basedOn w:val="Normal"/>
    <w:rsid w:val="004715FA"/>
    <w:pPr>
      <w:spacing w:after="0" w:line="360" w:lineRule="auto"/>
      <w:jc w:val="center"/>
    </w:pPr>
    <w:rPr>
      <w:rFonts w:ascii="Times New Roman" w:eastAsia="Times New Roman" w:hAnsi="Times New Roman"/>
      <w:b/>
      <w:sz w:val="32"/>
      <w:szCs w:val="24"/>
    </w:rPr>
  </w:style>
  <w:style w:type="paragraph" w:styleId="NoSpacing">
    <w:name w:val="No Spacing"/>
    <w:uiPriority w:val="1"/>
    <w:qFormat/>
    <w:rsid w:val="004715FA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81584"/>
    <w:pPr>
      <w:ind w:left="720"/>
      <w:contextualSpacing/>
    </w:pPr>
  </w:style>
  <w:style w:type="paragraph" w:customStyle="1" w:styleId="2">
    <w:name w:val="2"/>
    <w:basedOn w:val="Normal"/>
    <w:rsid w:val="00F51BFF"/>
    <w:pPr>
      <w:tabs>
        <w:tab w:val="left" w:pos="434"/>
      </w:tabs>
      <w:spacing w:before="120" w:after="120" w:line="288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0F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F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0FA4"/>
    <w:rPr>
      <w:b/>
      <w:bCs/>
      <w:lang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0FA4"/>
    <w:rPr>
      <w:rFonts w:ascii="Calibri" w:eastAsia="Calibri" w:hAnsi="Calibri" w:cs="Times New Roman"/>
      <w:b/>
      <w:bCs/>
      <w:sz w:val="20"/>
      <w:szCs w:val="20"/>
      <w:lang/>
    </w:rPr>
  </w:style>
  <w:style w:type="character" w:styleId="Hyperlink">
    <w:name w:val="Hyperlink"/>
    <w:uiPriority w:val="99"/>
    <w:unhideWhenUsed/>
    <w:rsid w:val="00D70F4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D5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Jayden Minh Duc</dc:creator>
  <cp:keywords/>
  <dc:description/>
  <cp:lastModifiedBy>thanh binh</cp:lastModifiedBy>
  <cp:revision>3</cp:revision>
  <dcterms:created xsi:type="dcterms:W3CDTF">2016-09-18T10:25:00Z</dcterms:created>
  <dcterms:modified xsi:type="dcterms:W3CDTF">2016-10-06T01:27:00Z</dcterms:modified>
</cp:coreProperties>
</file>